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8C477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AB69A6">
        <w:rPr>
          <w:b/>
          <w:noProof/>
          <w:sz w:val="24"/>
        </w:rPr>
        <w:t>6</w:t>
      </w:r>
      <w:r>
        <w:rPr>
          <w:b/>
          <w:i/>
          <w:noProof/>
          <w:sz w:val="28"/>
        </w:rPr>
        <w:tab/>
      </w:r>
      <w:r w:rsidR="00E21580" w:rsidRPr="00E21580">
        <w:rPr>
          <w:b/>
          <w:noProof/>
          <w:sz w:val="24"/>
        </w:rPr>
        <w:t>S2-2411797</w:t>
      </w:r>
    </w:p>
    <w:p w14:paraId="7CB45193" w14:textId="0E285188" w:rsidR="001E41F3" w:rsidRDefault="005856B8" w:rsidP="002169D0">
      <w:pPr>
        <w:pStyle w:val="CRCoverPage"/>
        <w:tabs>
          <w:tab w:val="right" w:pos="5103"/>
          <w:tab w:val="right" w:pos="9639"/>
        </w:tabs>
        <w:outlineLvl w:val="0"/>
        <w:rPr>
          <w:b/>
          <w:noProof/>
          <w:sz w:val="24"/>
        </w:rPr>
      </w:pPr>
      <w:r w:rsidRPr="00AB69A6">
        <w:rPr>
          <w:b/>
          <w:noProof/>
          <w:sz w:val="24"/>
        </w:rPr>
        <w:t>Orlando, USA</w:t>
      </w:r>
      <w:r>
        <w:rPr>
          <w:b/>
          <w:noProof/>
          <w:sz w:val="24"/>
        </w:rPr>
        <w:t>,</w:t>
      </w:r>
      <w:r w:rsidRPr="00AB69A6">
        <w:rPr>
          <w:b/>
          <w:noProof/>
          <w:sz w:val="24"/>
        </w:rPr>
        <w:t xml:space="preserve"> </w:t>
      </w:r>
      <w:r w:rsidR="00AB69A6" w:rsidRPr="00AB69A6">
        <w:rPr>
          <w:b/>
          <w:noProof/>
          <w:sz w:val="24"/>
        </w:rPr>
        <w:t>18-22 Nov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7F9085" w:rsidR="001E41F3" w:rsidRPr="00410371" w:rsidRDefault="000B7FC2" w:rsidP="00D14AE9">
            <w:pPr>
              <w:pStyle w:val="CRCoverPage"/>
              <w:spacing w:after="0"/>
              <w:jc w:val="center"/>
              <w:rPr>
                <w:b/>
                <w:noProof/>
                <w:sz w:val="28"/>
              </w:rPr>
            </w:pPr>
            <w:r w:rsidRPr="00C67B49">
              <w:rPr>
                <w:b/>
                <w:noProof/>
                <w:sz w:val="28"/>
              </w:rPr>
              <w:t>23.</w:t>
            </w:r>
            <w:r w:rsidR="00765F9E" w:rsidRPr="00C67B49">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66C55D" w:rsidR="001E41F3" w:rsidRPr="00410371" w:rsidRDefault="00E21580" w:rsidP="000952AA">
            <w:pPr>
              <w:pStyle w:val="CRCoverPage"/>
              <w:spacing w:after="0"/>
              <w:jc w:val="center"/>
              <w:rPr>
                <w:noProof/>
              </w:rPr>
            </w:pPr>
            <w:r>
              <w:rPr>
                <w:b/>
                <w:noProof/>
                <w:sz w:val="28"/>
              </w:rPr>
              <w:t>0375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CE8729" w:rsidR="001E41F3" w:rsidRPr="00410371" w:rsidRDefault="00E2158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F54A7" w:rsidR="001E41F3" w:rsidRPr="00410371" w:rsidRDefault="000B7FC2">
            <w:pPr>
              <w:pStyle w:val="CRCoverPage"/>
              <w:spacing w:after="0"/>
              <w:jc w:val="center"/>
              <w:rPr>
                <w:noProof/>
                <w:sz w:val="28"/>
              </w:rPr>
            </w:pPr>
            <w:r w:rsidRPr="00C67B49">
              <w:rPr>
                <w:b/>
                <w:noProof/>
                <w:sz w:val="28"/>
              </w:rPr>
              <w:t>18.</w:t>
            </w:r>
            <w:r w:rsidR="002B355B" w:rsidRPr="00C67B49">
              <w:rPr>
                <w:b/>
                <w:noProof/>
                <w:sz w:val="28"/>
              </w:rPr>
              <w:t>7</w:t>
            </w:r>
            <w:r w:rsidRPr="00C67B49">
              <w:rPr>
                <w:b/>
                <w:noProof/>
                <w:sz w:val="28"/>
              </w:rPr>
              <w:t>.</w:t>
            </w:r>
            <w:r w:rsidR="002B355B" w:rsidRPr="00C67B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7B49"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263C8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ED8AB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C67B49" w:rsidRDefault="000B7FC2" w:rsidP="001E41F3">
            <w:pPr>
              <w:pStyle w:val="CRCoverPage"/>
              <w:spacing w:after="0"/>
              <w:jc w:val="center"/>
              <w:rPr>
                <w:b/>
                <w:caps/>
                <w:noProof/>
              </w:rPr>
            </w:pPr>
            <w:r w:rsidRPr="00C67B49">
              <w:rPr>
                <w:b/>
                <w:caps/>
                <w:noProof/>
              </w:rPr>
              <w:t>X</w:t>
            </w:r>
          </w:p>
        </w:tc>
        <w:tc>
          <w:tcPr>
            <w:tcW w:w="1418" w:type="dxa"/>
            <w:tcBorders>
              <w:left w:val="nil"/>
            </w:tcBorders>
          </w:tcPr>
          <w:p w14:paraId="6562735E" w14:textId="77777777" w:rsidR="00F25D98" w:rsidRPr="00C67B49" w:rsidRDefault="00F25D98" w:rsidP="001E41F3">
            <w:pPr>
              <w:pStyle w:val="CRCoverPage"/>
              <w:spacing w:after="0"/>
              <w:jc w:val="right"/>
              <w:rPr>
                <w:noProof/>
              </w:rPr>
            </w:pPr>
            <w:r w:rsidRPr="00C67B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C67B49" w:rsidRDefault="000B7FC2" w:rsidP="001E41F3">
            <w:pPr>
              <w:pStyle w:val="CRCoverPage"/>
              <w:spacing w:after="0"/>
              <w:jc w:val="center"/>
              <w:rPr>
                <w:b/>
                <w:bCs/>
                <w:caps/>
                <w:noProof/>
              </w:rPr>
            </w:pPr>
            <w:r w:rsidRPr="00C67B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FA4B4" w:rsidR="001E41F3" w:rsidRDefault="00EB3C11">
            <w:pPr>
              <w:pStyle w:val="CRCoverPage"/>
              <w:spacing w:after="0"/>
              <w:ind w:left="100"/>
              <w:rPr>
                <w:noProof/>
              </w:rPr>
            </w:pPr>
            <w:r>
              <w:t>Definition of MBS service area in case of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C27BB" w:rsidR="001E41F3" w:rsidRDefault="00E25114">
            <w:pPr>
              <w:pStyle w:val="CRCoverPage"/>
              <w:spacing w:after="0"/>
              <w:ind w:left="100"/>
              <w:rPr>
                <w:noProof/>
              </w:rPr>
            </w:pPr>
            <w:r>
              <w:rPr>
                <w:noProof/>
              </w:rPr>
              <w:t xml:space="preserve">TEI19, </w:t>
            </w:r>
            <w:r w:rsidR="00812267" w:rsidRPr="00812267">
              <w:rPr>
                <w:noProof/>
              </w:rPr>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BD719" w:rsidR="001E41F3" w:rsidRDefault="00357A44">
            <w:pPr>
              <w:pStyle w:val="CRCoverPage"/>
              <w:spacing w:after="0"/>
              <w:ind w:left="100"/>
              <w:rPr>
                <w:noProof/>
              </w:rPr>
            </w:pPr>
            <w:r>
              <w:rPr>
                <w:noProof/>
              </w:rPr>
              <w:t>2024</w:t>
            </w:r>
            <w:r w:rsidRPr="0095309C">
              <w:rPr>
                <w:noProof/>
              </w:rPr>
              <w:t>-</w:t>
            </w:r>
            <w:r w:rsidR="008C15EF" w:rsidRPr="0095309C">
              <w:rPr>
                <w:noProof/>
              </w:rPr>
              <w:t>11</w:t>
            </w:r>
            <w:r w:rsidRPr="0095309C">
              <w:rPr>
                <w:noProof/>
              </w:rPr>
              <w:t>-</w:t>
            </w:r>
            <w:r w:rsidR="00C415A3" w:rsidRPr="0095309C">
              <w:rPr>
                <w:noProof/>
              </w:rPr>
              <w:t>0</w:t>
            </w:r>
            <w:r w:rsidR="008C15EF" w:rsidRPr="0095309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FCDF6" w:rsidR="001E41F3" w:rsidRDefault="009F7DD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11E70" w:rsidR="001E41F3" w:rsidRDefault="00CA6447">
            <w:pPr>
              <w:pStyle w:val="CRCoverPage"/>
              <w:spacing w:after="0"/>
              <w:ind w:left="100"/>
              <w:rPr>
                <w:noProof/>
              </w:rPr>
            </w:pPr>
            <w:r w:rsidRPr="00C528AC">
              <w:t>Rel-1</w:t>
            </w:r>
            <w:r w:rsidR="009F7DD9" w:rsidRPr="00C528A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448C8" w14:textId="447972F7" w:rsidR="00E660C4" w:rsidRPr="001E5178" w:rsidRDefault="00E660C4" w:rsidP="00A05156">
            <w:pPr>
              <w:pStyle w:val="CRCoverPage"/>
              <w:spacing w:after="0"/>
              <w:ind w:left="100"/>
              <w:rPr>
                <w:i/>
                <w:iCs/>
                <w:lang w:eastAsia="zh-CN"/>
              </w:rPr>
            </w:pPr>
            <w:r>
              <w:rPr>
                <w:rFonts w:hint="eastAsia"/>
                <w:lang w:eastAsia="zh-CN"/>
              </w:rPr>
              <w:t>R</w:t>
            </w:r>
            <w:r>
              <w:rPr>
                <w:lang w:eastAsia="zh-CN"/>
              </w:rPr>
              <w:t xml:space="preserve">AN3 LS </w:t>
            </w:r>
            <w:r w:rsidRPr="002F68D8">
              <w:t>(S2-24</w:t>
            </w:r>
            <w:r w:rsidR="002F68D8" w:rsidRPr="002F68D8">
              <w:t>11305</w:t>
            </w:r>
            <w:r>
              <w:t>/</w:t>
            </w:r>
            <w:r w:rsidRPr="003753CD">
              <w:t>R3-245844</w:t>
            </w:r>
            <w:r>
              <w:t xml:space="preserve">) </w:t>
            </w:r>
            <w:r>
              <w:rPr>
                <w:lang w:eastAsia="zh-CN"/>
              </w:rPr>
              <w:t xml:space="preserve">on </w:t>
            </w:r>
            <w:r w:rsidRPr="00E660C4">
              <w:rPr>
                <w:lang w:eastAsia="zh-CN"/>
              </w:rPr>
              <w:t>Supporting MBS broadcast service for NR NTN</w:t>
            </w:r>
            <w:r>
              <w:rPr>
                <w:lang w:eastAsia="zh-CN"/>
              </w:rPr>
              <w:t xml:space="preserve"> </w:t>
            </w:r>
          </w:p>
          <w:p w14:paraId="58D872C8" w14:textId="7C36367D" w:rsidR="002657F4" w:rsidRDefault="002657F4">
            <w:pPr>
              <w:pStyle w:val="CRCoverPage"/>
              <w:spacing w:after="0"/>
              <w:ind w:left="100"/>
              <w:rPr>
                <w:lang w:eastAsia="zh-CN"/>
              </w:rPr>
            </w:pPr>
          </w:p>
          <w:p w14:paraId="718181AB" w14:textId="42FFA4A9" w:rsidR="00CA48A9" w:rsidRDefault="0067150B" w:rsidP="00A05156">
            <w:pPr>
              <w:pStyle w:val="CRCoverPage"/>
              <w:spacing w:after="0"/>
              <w:ind w:left="100"/>
            </w:pPr>
            <w:r>
              <w:t xml:space="preserve">According to the </w:t>
            </w:r>
            <w:r w:rsidR="00EE2EAD">
              <w:t>RAN3 LS (S2-</w:t>
            </w:r>
            <w:r w:rsidR="006725C0" w:rsidRPr="002F68D8">
              <w:t>2411305</w:t>
            </w:r>
            <w:r w:rsidR="00EE2EAD">
              <w:t>/</w:t>
            </w:r>
            <w:r w:rsidR="00EE2EAD" w:rsidRPr="003753CD">
              <w:t>R3-245844</w:t>
            </w:r>
            <w:r w:rsidR="00EE2EAD">
              <w:t xml:space="preserve">), the MBS service area sent to </w:t>
            </w:r>
            <w:proofErr w:type="spellStart"/>
            <w:r w:rsidR="00EE2EAD">
              <w:t>gNB</w:t>
            </w:r>
            <w:proofErr w:type="spellEnd"/>
            <w:r w:rsidR="00EE2EAD">
              <w:t xml:space="preserve"> can be mapped cell ID(s), TAI(s), or geographical service area information.</w:t>
            </w:r>
            <w:r w:rsidR="00881877">
              <w:t xml:space="preserve"> </w:t>
            </w:r>
          </w:p>
          <w:p w14:paraId="5B9FAEFA" w14:textId="3106EB66" w:rsidR="00A05156" w:rsidRDefault="00A05156" w:rsidP="00A05156">
            <w:pPr>
              <w:pStyle w:val="CRCoverPage"/>
              <w:spacing w:after="0"/>
              <w:ind w:left="100"/>
              <w:rPr>
                <w:lang w:eastAsia="zh-CN"/>
              </w:rPr>
            </w:pPr>
            <w:r>
              <w:rPr>
                <w:lang w:eastAsia="zh-CN"/>
              </w:rPr>
              <w:t xml:space="preserve">The LS describes as below: </w:t>
            </w:r>
          </w:p>
          <w:p w14:paraId="180896C6" w14:textId="77777777" w:rsidR="00A05156" w:rsidRPr="001E5178" w:rsidRDefault="00A05156" w:rsidP="00A05156">
            <w:pPr>
              <w:pStyle w:val="CRCoverPage"/>
              <w:spacing w:after="0"/>
              <w:ind w:leftChars="150" w:left="300"/>
              <w:rPr>
                <w:i/>
                <w:iCs/>
                <w:lang w:eastAsia="zh-CN"/>
              </w:rPr>
            </w:pPr>
            <w:r w:rsidRPr="001E5178">
              <w:rPr>
                <w:i/>
                <w:iCs/>
                <w:lang w:eastAsia="zh-CN"/>
              </w:rPr>
              <w:t xml:space="preserve">RAN3 has discussed the NGAP impact to support NTN MBS in Rel-19. More specifically, how the AMF indicates to the </w:t>
            </w:r>
            <w:proofErr w:type="spellStart"/>
            <w:r w:rsidRPr="001E5178">
              <w:rPr>
                <w:i/>
                <w:iCs/>
                <w:lang w:eastAsia="zh-CN"/>
              </w:rPr>
              <w:t>gNB</w:t>
            </w:r>
            <w:proofErr w:type="spellEnd"/>
            <w:r w:rsidRPr="001E5178">
              <w:rPr>
                <w:i/>
                <w:iCs/>
                <w:lang w:eastAsia="zh-CN"/>
              </w:rPr>
              <w:t xml:space="preserve"> when the intended service area is smaller than the satellite footprint. </w:t>
            </w:r>
            <w:r w:rsidRPr="00256E53">
              <w:rPr>
                <w:i/>
                <w:iCs/>
                <w:highlight w:val="cyan"/>
                <w:lang w:eastAsia="zh-CN"/>
              </w:rPr>
              <w:t xml:space="preserve">RAN3 agreed that the intended service area provided to the </w:t>
            </w:r>
            <w:proofErr w:type="spellStart"/>
            <w:r w:rsidRPr="00256E53">
              <w:rPr>
                <w:i/>
                <w:iCs/>
                <w:highlight w:val="cyan"/>
                <w:lang w:eastAsia="zh-CN"/>
              </w:rPr>
              <w:t>gNB</w:t>
            </w:r>
            <w:proofErr w:type="spellEnd"/>
            <w:r w:rsidRPr="00256E53">
              <w:rPr>
                <w:i/>
                <w:iCs/>
                <w:highlight w:val="cyan"/>
                <w:lang w:eastAsia="zh-CN"/>
              </w:rPr>
              <w:t xml:space="preserve"> can be Mapped Cell ID(s), TAI(s), or geographical service area information</w:t>
            </w:r>
            <w:r w:rsidRPr="001E5178">
              <w:rPr>
                <w:i/>
                <w:iCs/>
                <w:lang w:eastAsia="zh-CN"/>
              </w:rPr>
              <w:t>. The name and encoding of the geographical service area information will align with RAN2 decision. RAN3 has started to work on the appropriate signalling solution (see attached agreed TPs – IE name and encoding are pending RAN2 discussion).</w:t>
            </w:r>
          </w:p>
          <w:p w14:paraId="3C5D1FF4" w14:textId="6BC88E17" w:rsidR="00A05156" w:rsidRDefault="00A05156">
            <w:pPr>
              <w:pStyle w:val="CRCoverPage"/>
              <w:spacing w:after="0"/>
              <w:ind w:left="100"/>
            </w:pPr>
          </w:p>
          <w:p w14:paraId="07FFEBF0" w14:textId="72523298" w:rsidR="00AA4AF9" w:rsidRDefault="00AA4AF9">
            <w:pPr>
              <w:pStyle w:val="CRCoverPage"/>
              <w:spacing w:after="0"/>
              <w:ind w:left="100"/>
              <w:rPr>
                <w:lang w:eastAsia="zh-CN"/>
              </w:rPr>
            </w:pPr>
            <w:r>
              <w:rPr>
                <w:lang w:eastAsia="zh-CN"/>
              </w:rPr>
              <w:t>While in SA2, the MBS service are</w:t>
            </w:r>
            <w:r w:rsidR="00FE1665">
              <w:rPr>
                <w:lang w:eastAsia="zh-CN"/>
              </w:rPr>
              <w:t>a</w:t>
            </w:r>
            <w:r>
              <w:rPr>
                <w:lang w:eastAsia="zh-CN"/>
              </w:rPr>
              <w:t xml:space="preserve"> sent to </w:t>
            </w:r>
            <w:proofErr w:type="spellStart"/>
            <w:r>
              <w:rPr>
                <w:lang w:eastAsia="zh-CN"/>
              </w:rPr>
              <w:t>gNB</w:t>
            </w:r>
            <w:proofErr w:type="spellEnd"/>
            <w:r>
              <w:rPr>
                <w:lang w:eastAsia="zh-CN"/>
              </w:rPr>
              <w:t xml:space="preserve"> is cell ID list or TAI list. </w:t>
            </w:r>
          </w:p>
          <w:p w14:paraId="4AB5320D" w14:textId="244E082C" w:rsidR="003A3FAE" w:rsidRDefault="003A3FAE">
            <w:pPr>
              <w:pStyle w:val="CRCoverPage"/>
              <w:spacing w:after="0"/>
              <w:ind w:left="100"/>
              <w:rPr>
                <w:lang w:eastAsia="zh-CN"/>
              </w:rPr>
            </w:pPr>
          </w:p>
          <w:p w14:paraId="609C4597" w14:textId="72C56B23" w:rsidR="003A3FAE" w:rsidRPr="00A05156" w:rsidRDefault="003A3FAE">
            <w:pPr>
              <w:pStyle w:val="CRCoverPage"/>
              <w:spacing w:after="0"/>
              <w:ind w:left="100"/>
              <w:rPr>
                <w:lang w:eastAsia="zh-CN"/>
              </w:rPr>
            </w:pPr>
            <w:r>
              <w:rPr>
                <w:rFonts w:hint="eastAsia"/>
                <w:lang w:eastAsia="zh-CN"/>
              </w:rPr>
              <w:t>T</w:t>
            </w:r>
            <w:r>
              <w:rPr>
                <w:lang w:eastAsia="zh-CN"/>
              </w:rPr>
              <w:t>his contribution proposes to align MBS service area description in SA2 with RAN3.</w:t>
            </w:r>
          </w:p>
          <w:p w14:paraId="708AA7DE" w14:textId="3071BC21" w:rsidR="003753CD" w:rsidRDefault="003753C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AAE662" w:rsidR="001E41F3" w:rsidRDefault="00F27368">
            <w:pPr>
              <w:pStyle w:val="CRCoverPage"/>
              <w:spacing w:after="0"/>
              <w:ind w:left="100"/>
            </w:pPr>
            <w:r>
              <w:rPr>
                <w:lang w:eastAsia="zh-CN"/>
              </w:rPr>
              <w:t>Align MBS service area description in SA2 with RAN3.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09372" w:rsidR="001E41F3" w:rsidRDefault="001C0761">
            <w:pPr>
              <w:pStyle w:val="CRCoverPage"/>
              <w:spacing w:after="0"/>
              <w:ind w:left="100"/>
            </w:pPr>
            <w:r>
              <w:t xml:space="preserve">NTN </w:t>
            </w:r>
            <w:r w:rsidR="00FE1665">
              <w:t xml:space="preserve">MBS </w:t>
            </w:r>
            <w:r>
              <w:t>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13A45" w:rsidR="001E41F3" w:rsidRDefault="00DE6FEC">
            <w:pPr>
              <w:pStyle w:val="CRCoverPage"/>
              <w:spacing w:after="0"/>
              <w:ind w:left="100"/>
              <w:rPr>
                <w:noProof/>
              </w:rPr>
            </w:pPr>
            <w:r>
              <w:rPr>
                <w:noProof/>
              </w:rPr>
              <w:t>6.9.1, 7.1.1.2, 7.1.1.6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B9A5226" w14:textId="77777777" w:rsidR="007F215A" w:rsidRPr="001772AA" w:rsidRDefault="007F215A" w:rsidP="007F215A">
      <w:pPr>
        <w:pStyle w:val="3"/>
        <w:rPr>
          <w:lang w:val="fr-FR"/>
        </w:rPr>
      </w:pPr>
      <w:bookmarkStart w:id="2" w:name="_Toc45192978"/>
      <w:bookmarkStart w:id="3" w:name="_Toc36191888"/>
      <w:bookmarkStart w:id="4" w:name="_Toc27894818"/>
      <w:bookmarkStart w:id="5" w:name="_Toc20204130"/>
      <w:bookmarkStart w:id="6" w:name="_Toc177721397"/>
      <w:bookmarkStart w:id="7" w:name="_Toc177721415"/>
      <w:bookmarkEnd w:id="1"/>
      <w:r w:rsidRPr="001772AA">
        <w:rPr>
          <w:lang w:val="fr-FR"/>
        </w:rPr>
        <w:t>6.9.1</w:t>
      </w:r>
      <w:r w:rsidRPr="001772AA">
        <w:rPr>
          <w:lang w:val="fr-FR"/>
        </w:rPr>
        <w:tab/>
      </w:r>
      <w:bookmarkEnd w:id="2"/>
      <w:bookmarkEnd w:id="3"/>
      <w:bookmarkEnd w:id="4"/>
      <w:bookmarkEnd w:id="5"/>
      <w:r w:rsidRPr="001772AA">
        <w:rPr>
          <w:lang w:val="fr-FR"/>
        </w:rPr>
        <w:t>MBS Session Context</w:t>
      </w:r>
      <w:bookmarkEnd w:id="6"/>
    </w:p>
    <w:p w14:paraId="5A4E557E" w14:textId="77777777" w:rsidR="007F215A" w:rsidRPr="009649B6" w:rsidRDefault="007F215A" w:rsidP="007F215A">
      <w:pPr>
        <w:rPr>
          <w:rFonts w:eastAsia="等线"/>
        </w:rPr>
      </w:pPr>
      <w:r w:rsidRPr="009649B6">
        <w:rPr>
          <w:rFonts w:eastAsia="等线"/>
        </w:rPr>
        <w:t>The MBS Session Context contains all information describing a particular MBS session in the 5GS and is created in each node involved in the delivery of the MBS data.</w:t>
      </w:r>
    </w:p>
    <w:p w14:paraId="0A32ACE0" w14:textId="77777777" w:rsidR="007F215A" w:rsidRPr="009649B6" w:rsidRDefault="007F215A" w:rsidP="007F215A">
      <w:pPr>
        <w:rPr>
          <w:rFonts w:eastAsia="等线"/>
        </w:rPr>
      </w:pPr>
      <w:r w:rsidRPr="009649B6">
        <w:rPr>
          <w:rFonts w:eastAsia="等线"/>
        </w:rPr>
        <w:t xml:space="preserve">The content of the Multicast </w:t>
      </w:r>
      <w:r w:rsidRPr="00731550">
        <w:rPr>
          <w:rFonts w:eastAsia="等线"/>
        </w:rPr>
        <w:t>MBS</w:t>
      </w:r>
      <w:r w:rsidRPr="009649B6">
        <w:rPr>
          <w:rFonts w:eastAsia="等线"/>
        </w:rPr>
        <w:t xml:space="preserve"> Session Context is described in Table 6.9.1-</w:t>
      </w:r>
      <w:r w:rsidRPr="009649B6">
        <w:rPr>
          <w:rFonts w:eastAsia="等线"/>
          <w:noProof/>
        </w:rPr>
        <w:t>1</w:t>
      </w:r>
      <w:r w:rsidRPr="009649B6">
        <w:rPr>
          <w:rFonts w:eastAsia="等线"/>
        </w:rPr>
        <w:t>.</w:t>
      </w:r>
    </w:p>
    <w:p w14:paraId="551EC8A4" w14:textId="77777777" w:rsidR="007F215A" w:rsidRPr="009649B6" w:rsidRDefault="007F215A" w:rsidP="007F215A">
      <w:pPr>
        <w:pStyle w:val="TH"/>
      </w:pPr>
      <w:bookmarkStart w:id="8" w:name="_CRTable6_9_11"/>
      <w:r w:rsidRPr="009649B6">
        <w:t xml:space="preserve">Table </w:t>
      </w:r>
      <w:bookmarkEnd w:id="8"/>
      <w:r w:rsidRPr="009649B6">
        <w:t xml:space="preserve">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7F215A" w:rsidRPr="009649B6" w14:paraId="2857854B" w14:textId="77777777" w:rsidTr="003506A0">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9042F6C" w14:textId="77777777" w:rsidR="007F215A" w:rsidRPr="00064632" w:rsidRDefault="007F215A" w:rsidP="003506A0">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509BEEAB" w14:textId="77777777" w:rsidR="007F215A" w:rsidRPr="00064632" w:rsidRDefault="007F215A" w:rsidP="003506A0">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091FE4F3" w14:textId="77777777" w:rsidR="007F215A" w:rsidRPr="00064632" w:rsidRDefault="007F215A" w:rsidP="003506A0">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279EF50D" w14:textId="77777777" w:rsidR="007F215A" w:rsidRPr="00064632" w:rsidRDefault="007F215A" w:rsidP="003506A0">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182BC519" w14:textId="77777777" w:rsidR="007F215A" w:rsidRPr="00064632" w:rsidRDefault="007F215A" w:rsidP="003506A0">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62350D99" w14:textId="77777777" w:rsidR="007F215A" w:rsidRPr="00064632" w:rsidRDefault="007F215A" w:rsidP="003506A0">
            <w:pPr>
              <w:pStyle w:val="TAH"/>
              <w:rPr>
                <w:lang w:eastAsia="zh-CN"/>
              </w:rPr>
            </w:pPr>
            <w:r>
              <w:t>MB-SMF</w:t>
            </w:r>
          </w:p>
        </w:tc>
      </w:tr>
      <w:tr w:rsidR="007F215A" w:rsidRPr="009649B6" w14:paraId="518B1450" w14:textId="77777777" w:rsidTr="003506A0">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0A15880" w14:textId="77777777" w:rsidR="007F215A" w:rsidRPr="009649B6" w:rsidRDefault="007F215A" w:rsidP="003506A0">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08CD0091" w14:textId="77777777" w:rsidR="007F215A" w:rsidRPr="009649B6" w:rsidRDefault="007F215A" w:rsidP="003506A0">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3B9B7AE4" w14:textId="77777777" w:rsidR="007F215A" w:rsidRDefault="007F215A" w:rsidP="003506A0">
            <w:pPr>
              <w:pStyle w:val="TAC"/>
            </w:pPr>
            <w:r>
              <w:t>X</w:t>
            </w:r>
          </w:p>
          <w:p w14:paraId="56C649DA" w14:textId="77777777" w:rsidR="007F215A" w:rsidRPr="009649B6" w:rsidRDefault="007F215A" w:rsidP="003506A0">
            <w:pPr>
              <w:pStyle w:val="TAC"/>
              <w:rPr>
                <w:rFonts w:eastAsia="等线"/>
                <w:lang w:eastAsia="zh-CN"/>
              </w:rPr>
            </w:pPr>
            <w:r>
              <w:rPr>
                <w:sz w:val="16"/>
                <w:szCs w:val="16"/>
              </w:rPr>
              <w:t>(</w:t>
            </w:r>
            <w:proofErr w:type="gramStart"/>
            <w:r>
              <w:rPr>
                <w:sz w:val="16"/>
                <w:szCs w:val="16"/>
              </w:rPr>
              <w:t>note</w:t>
            </w:r>
            <w:proofErr w:type="gramEnd"/>
            <w:r>
              <w:rPr>
                <w:sz w:val="16"/>
                <w:szCs w:val="16"/>
              </w:rPr>
              <w:t> 2)</w:t>
            </w:r>
          </w:p>
        </w:tc>
        <w:tc>
          <w:tcPr>
            <w:tcW w:w="992" w:type="dxa"/>
            <w:tcBorders>
              <w:top w:val="single" w:sz="12" w:space="0" w:color="auto"/>
              <w:left w:val="single" w:sz="4" w:space="0" w:color="auto"/>
              <w:bottom w:val="single" w:sz="4" w:space="0" w:color="auto"/>
              <w:right w:val="single" w:sz="4" w:space="0" w:color="auto"/>
            </w:tcBorders>
            <w:hideMark/>
          </w:tcPr>
          <w:p w14:paraId="100C25E9" w14:textId="77777777" w:rsidR="007F215A" w:rsidRPr="009649B6" w:rsidRDefault="007F215A" w:rsidP="003506A0">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3D171CD5" w14:textId="77777777" w:rsidR="007F215A" w:rsidRDefault="007F215A" w:rsidP="003506A0">
            <w:pPr>
              <w:pStyle w:val="TAC"/>
            </w:pPr>
            <w:r>
              <w:t>X</w:t>
            </w:r>
          </w:p>
          <w:p w14:paraId="3AB9F244" w14:textId="77777777" w:rsidR="007F215A" w:rsidRPr="009649B6" w:rsidRDefault="007F215A" w:rsidP="003506A0">
            <w:pPr>
              <w:pStyle w:val="TAC"/>
              <w:rPr>
                <w:rFonts w:eastAsia="等线"/>
              </w:rPr>
            </w:pPr>
            <w:r>
              <w:rPr>
                <w:sz w:val="16"/>
                <w:szCs w:val="16"/>
              </w:rPr>
              <w:t>(</w:t>
            </w:r>
            <w:proofErr w:type="gramStart"/>
            <w:r>
              <w:rPr>
                <w:sz w:val="16"/>
                <w:szCs w:val="16"/>
              </w:rPr>
              <w:t>note</w:t>
            </w:r>
            <w:proofErr w:type="gramEnd"/>
            <w:r>
              <w:rPr>
                <w:sz w:val="16"/>
                <w:szCs w:val="16"/>
              </w:rPr>
              <w:t> 2)</w:t>
            </w:r>
          </w:p>
        </w:tc>
        <w:tc>
          <w:tcPr>
            <w:tcW w:w="1320" w:type="dxa"/>
            <w:tcBorders>
              <w:top w:val="single" w:sz="12" w:space="0" w:color="auto"/>
              <w:left w:val="single" w:sz="4" w:space="0" w:color="auto"/>
              <w:bottom w:val="single" w:sz="4" w:space="0" w:color="auto"/>
              <w:right w:val="single" w:sz="12" w:space="0" w:color="auto"/>
            </w:tcBorders>
          </w:tcPr>
          <w:p w14:paraId="0A900135" w14:textId="77777777" w:rsidR="007F215A" w:rsidRPr="009649B6" w:rsidRDefault="007F215A" w:rsidP="003506A0">
            <w:pPr>
              <w:pStyle w:val="TAC"/>
              <w:rPr>
                <w:rFonts w:eastAsia="等线"/>
              </w:rPr>
            </w:pPr>
            <w:r>
              <w:t>X</w:t>
            </w:r>
          </w:p>
        </w:tc>
      </w:tr>
      <w:tr w:rsidR="007F215A" w:rsidRPr="009649B6" w14:paraId="778F8BAC" w14:textId="77777777" w:rsidTr="003506A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F971488" w14:textId="77777777" w:rsidR="007F215A" w:rsidRDefault="007F215A" w:rsidP="003506A0">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41FB8C95" w14:textId="77777777" w:rsidR="007F215A" w:rsidRDefault="007F215A" w:rsidP="003506A0">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6A4D0E89" w14:textId="77777777" w:rsidR="007F215A" w:rsidRDefault="007F215A" w:rsidP="003506A0">
            <w:pPr>
              <w:pStyle w:val="TAC"/>
            </w:pPr>
          </w:p>
        </w:tc>
        <w:tc>
          <w:tcPr>
            <w:tcW w:w="992" w:type="dxa"/>
            <w:tcBorders>
              <w:top w:val="single" w:sz="12" w:space="0" w:color="auto"/>
              <w:left w:val="single" w:sz="4" w:space="0" w:color="auto"/>
              <w:bottom w:val="single" w:sz="4" w:space="0" w:color="auto"/>
              <w:right w:val="single" w:sz="4" w:space="0" w:color="auto"/>
            </w:tcBorders>
          </w:tcPr>
          <w:p w14:paraId="293398E1" w14:textId="77777777" w:rsidR="007F215A" w:rsidRPr="009649B6" w:rsidRDefault="007F215A" w:rsidP="003506A0">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3B7CB3EC" w14:textId="77777777" w:rsidR="007F215A" w:rsidRDefault="007F215A" w:rsidP="003506A0">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3A0F49D0" w14:textId="77777777" w:rsidR="007F215A" w:rsidRDefault="007F215A" w:rsidP="003506A0">
            <w:pPr>
              <w:pStyle w:val="TAC"/>
            </w:pPr>
            <w:r>
              <w:t>X</w:t>
            </w:r>
            <w:r>
              <w:br/>
            </w:r>
            <w:r>
              <w:rPr>
                <w:sz w:val="16"/>
                <w:szCs w:val="16"/>
              </w:rPr>
              <w:t>(note 1)</w:t>
            </w:r>
          </w:p>
        </w:tc>
      </w:tr>
      <w:tr w:rsidR="007F215A" w:rsidRPr="009649B6" w14:paraId="59A37959" w14:textId="77777777" w:rsidTr="003506A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8EE40E4" w14:textId="77777777" w:rsidR="007F215A" w:rsidRDefault="007F215A" w:rsidP="003506A0">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473C4AF6" w14:textId="77777777" w:rsidR="007F215A" w:rsidRDefault="007F215A" w:rsidP="003506A0">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6F149AED" w14:textId="77777777" w:rsidR="007F215A" w:rsidRDefault="007F215A" w:rsidP="003506A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048874F5" w14:textId="77777777" w:rsidR="007F215A" w:rsidRPr="009649B6" w:rsidRDefault="007F215A" w:rsidP="003506A0">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tcPr>
          <w:p w14:paraId="01FB7C0D" w14:textId="77777777" w:rsidR="007F215A" w:rsidRDefault="007F215A" w:rsidP="003506A0">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27D2B62C" w14:textId="77777777" w:rsidR="007F215A" w:rsidRDefault="007F215A" w:rsidP="003506A0">
            <w:pPr>
              <w:pStyle w:val="TAC"/>
            </w:pPr>
            <w:r>
              <w:t>X</w:t>
            </w:r>
          </w:p>
        </w:tc>
      </w:tr>
      <w:tr w:rsidR="007F215A" w:rsidRPr="009649B6" w14:paraId="05C3C114" w14:textId="77777777" w:rsidTr="003506A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F73211F" w14:textId="77777777" w:rsidR="007F215A" w:rsidRDefault="007F215A" w:rsidP="003506A0">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2ECAA1A4" w14:textId="77777777" w:rsidR="007F215A" w:rsidRDefault="007F215A" w:rsidP="003506A0">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2EA7E254" w14:textId="77777777" w:rsidR="007F215A" w:rsidRDefault="007F215A" w:rsidP="003506A0">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79A26A82" w14:textId="77777777" w:rsidR="007F215A" w:rsidRDefault="007F215A" w:rsidP="003506A0">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66DCEDB1" w14:textId="77777777" w:rsidR="007F215A" w:rsidRDefault="007F215A" w:rsidP="003506A0">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449791DE" w14:textId="77777777" w:rsidR="007F215A" w:rsidRDefault="007F215A" w:rsidP="003506A0">
            <w:pPr>
              <w:pStyle w:val="TAC"/>
            </w:pPr>
            <w:r>
              <w:t>X</w:t>
            </w:r>
            <w:r>
              <w:rPr>
                <w:sz w:val="16"/>
                <w:szCs w:val="16"/>
              </w:rPr>
              <w:br/>
              <w:t>(note 1)</w:t>
            </w:r>
          </w:p>
        </w:tc>
      </w:tr>
      <w:tr w:rsidR="007F215A" w:rsidRPr="009649B6" w14:paraId="40C88D59" w14:textId="77777777" w:rsidTr="003506A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1D2BE0F" w14:textId="77777777" w:rsidR="007F215A" w:rsidRDefault="007F215A" w:rsidP="003506A0">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4CD21C37" w14:textId="77777777" w:rsidR="007F215A" w:rsidRDefault="007F215A" w:rsidP="003506A0">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339150DC" w14:textId="77777777" w:rsidR="007F215A" w:rsidRDefault="007F215A" w:rsidP="003506A0">
            <w:pPr>
              <w:pStyle w:val="TAC"/>
            </w:pPr>
          </w:p>
        </w:tc>
        <w:tc>
          <w:tcPr>
            <w:tcW w:w="992" w:type="dxa"/>
            <w:tcBorders>
              <w:top w:val="single" w:sz="12" w:space="0" w:color="auto"/>
              <w:left w:val="single" w:sz="4" w:space="0" w:color="auto"/>
              <w:bottom w:val="single" w:sz="4" w:space="0" w:color="auto"/>
              <w:right w:val="single" w:sz="4" w:space="0" w:color="auto"/>
            </w:tcBorders>
          </w:tcPr>
          <w:p w14:paraId="68D7CA75" w14:textId="77777777" w:rsidR="007F215A" w:rsidRDefault="007F215A" w:rsidP="003506A0">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397ECFBC" w14:textId="77777777" w:rsidR="007F215A" w:rsidRDefault="007F215A" w:rsidP="003506A0">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0F421FB" w14:textId="77777777" w:rsidR="007F215A" w:rsidRDefault="007F215A" w:rsidP="003506A0">
            <w:pPr>
              <w:pStyle w:val="TAC"/>
            </w:pPr>
          </w:p>
        </w:tc>
      </w:tr>
      <w:tr w:rsidR="007F215A" w:rsidRPr="009649B6" w14:paraId="0EC3C614" w14:textId="77777777" w:rsidTr="003506A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8E37023" w14:textId="77777777" w:rsidR="007F215A" w:rsidRDefault="007F215A" w:rsidP="003506A0">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7851E2A0" w14:textId="77777777" w:rsidR="007F215A" w:rsidRDefault="007F215A" w:rsidP="003506A0">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78701440" w14:textId="77777777" w:rsidR="007F215A" w:rsidRDefault="007F215A" w:rsidP="003506A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7EC5CC77" w14:textId="77777777" w:rsidR="007F215A" w:rsidRDefault="007F215A" w:rsidP="003506A0">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0541DCC2" w14:textId="77777777" w:rsidR="007F215A" w:rsidRDefault="007F215A" w:rsidP="003506A0">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4ABEA4C4" w14:textId="77777777" w:rsidR="007F215A" w:rsidRDefault="007F215A" w:rsidP="003506A0">
            <w:pPr>
              <w:pStyle w:val="TAC"/>
            </w:pPr>
            <w:r>
              <w:t>X</w:t>
            </w:r>
          </w:p>
        </w:tc>
      </w:tr>
      <w:tr w:rsidR="007F215A" w:rsidRPr="009649B6" w14:paraId="00149277" w14:textId="77777777" w:rsidTr="003506A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7929CB3" w14:textId="77777777" w:rsidR="007F215A" w:rsidRPr="002504E6" w:rsidRDefault="007F215A" w:rsidP="003506A0">
            <w:pPr>
              <w:pStyle w:val="TAL"/>
            </w:pPr>
            <w:r w:rsidRPr="002504E6">
              <w:t>MBS Service Area</w:t>
            </w:r>
          </w:p>
        </w:tc>
        <w:tc>
          <w:tcPr>
            <w:tcW w:w="3358" w:type="dxa"/>
            <w:tcBorders>
              <w:top w:val="single" w:sz="12" w:space="0" w:color="auto"/>
              <w:left w:val="single" w:sz="12" w:space="0" w:color="auto"/>
              <w:bottom w:val="single" w:sz="4" w:space="0" w:color="auto"/>
              <w:right w:val="single" w:sz="4" w:space="0" w:color="auto"/>
            </w:tcBorders>
          </w:tcPr>
          <w:p w14:paraId="1E9231AE" w14:textId="7D7C0B2D" w:rsidR="007F215A" w:rsidRPr="002504E6" w:rsidRDefault="007F215A" w:rsidP="003506A0">
            <w:pPr>
              <w:pStyle w:val="TAL"/>
              <w:rPr>
                <w:lang w:eastAsia="zh-CN"/>
              </w:rPr>
            </w:pPr>
            <w:r w:rsidRPr="002504E6">
              <w:t>Area over which the MBS session data is distributed (</w:t>
            </w:r>
            <w:proofErr w:type="gramStart"/>
            <w:r w:rsidRPr="002504E6">
              <w:t>i.e.</w:t>
            </w:r>
            <w:proofErr w:type="gramEnd"/>
            <w:r w:rsidRPr="002504E6">
              <w:t xml:space="preserve"> Cell ID list or TAI list).</w:t>
            </w:r>
          </w:p>
        </w:tc>
        <w:tc>
          <w:tcPr>
            <w:tcW w:w="992" w:type="dxa"/>
            <w:tcBorders>
              <w:top w:val="single" w:sz="12" w:space="0" w:color="auto"/>
              <w:left w:val="single" w:sz="4" w:space="0" w:color="auto"/>
              <w:bottom w:val="single" w:sz="4" w:space="0" w:color="auto"/>
              <w:right w:val="single" w:sz="4" w:space="0" w:color="auto"/>
            </w:tcBorders>
          </w:tcPr>
          <w:p w14:paraId="6988B1F5" w14:textId="77777777" w:rsidR="007F215A" w:rsidRPr="002504E6" w:rsidRDefault="007F215A" w:rsidP="003506A0">
            <w:pPr>
              <w:pStyle w:val="TAC"/>
            </w:pPr>
            <w:r w:rsidRPr="002504E6">
              <w:t>X</w:t>
            </w:r>
            <w:r w:rsidRPr="002504E6">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3C1FE45D" w14:textId="77777777" w:rsidR="007F215A" w:rsidRPr="002504E6" w:rsidRDefault="007F215A" w:rsidP="003506A0">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E888DE4" w14:textId="77777777" w:rsidR="007F215A" w:rsidRPr="002504E6" w:rsidRDefault="007F215A" w:rsidP="003506A0">
            <w:pPr>
              <w:pStyle w:val="TAC"/>
            </w:pPr>
            <w:r w:rsidRPr="002504E6">
              <w:t>X</w:t>
            </w:r>
            <w:r w:rsidRPr="002504E6">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47B82FF5" w14:textId="77777777" w:rsidR="007F215A" w:rsidRPr="002504E6" w:rsidRDefault="007F215A" w:rsidP="003506A0">
            <w:pPr>
              <w:pStyle w:val="TAC"/>
            </w:pPr>
            <w:r w:rsidRPr="002504E6">
              <w:t>X</w:t>
            </w:r>
            <w:r w:rsidRPr="002504E6">
              <w:rPr>
                <w:sz w:val="16"/>
                <w:szCs w:val="16"/>
              </w:rPr>
              <w:br/>
              <w:t>(note 1)</w:t>
            </w:r>
          </w:p>
        </w:tc>
      </w:tr>
      <w:tr w:rsidR="007F215A" w:rsidRPr="009649B6" w14:paraId="6E55AD1F" w14:textId="77777777" w:rsidTr="003506A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0438525" w14:textId="77777777" w:rsidR="007F215A" w:rsidRDefault="007F215A" w:rsidP="003506A0">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2957B2D6" w14:textId="77777777" w:rsidR="007F215A" w:rsidRDefault="007F215A" w:rsidP="003506A0">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24748D6B" w14:textId="77777777" w:rsidR="007F215A" w:rsidRDefault="007F215A" w:rsidP="003506A0">
            <w:pPr>
              <w:pStyle w:val="TAC"/>
            </w:pPr>
          </w:p>
        </w:tc>
        <w:tc>
          <w:tcPr>
            <w:tcW w:w="992" w:type="dxa"/>
            <w:tcBorders>
              <w:top w:val="single" w:sz="12" w:space="0" w:color="auto"/>
              <w:left w:val="single" w:sz="4" w:space="0" w:color="auto"/>
              <w:bottom w:val="single" w:sz="4" w:space="0" w:color="auto"/>
              <w:right w:val="single" w:sz="4" w:space="0" w:color="auto"/>
            </w:tcBorders>
          </w:tcPr>
          <w:p w14:paraId="2661F4E6" w14:textId="77777777" w:rsidR="007F215A" w:rsidRDefault="007F215A" w:rsidP="003506A0">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16FCE9C8" w14:textId="77777777" w:rsidR="007F215A" w:rsidRDefault="007F215A" w:rsidP="003506A0">
            <w:pPr>
              <w:pStyle w:val="TAC"/>
            </w:pPr>
          </w:p>
        </w:tc>
        <w:tc>
          <w:tcPr>
            <w:tcW w:w="1320" w:type="dxa"/>
            <w:tcBorders>
              <w:top w:val="single" w:sz="12" w:space="0" w:color="auto"/>
              <w:left w:val="single" w:sz="4" w:space="0" w:color="auto"/>
              <w:bottom w:val="single" w:sz="4" w:space="0" w:color="auto"/>
              <w:right w:val="single" w:sz="12" w:space="0" w:color="auto"/>
            </w:tcBorders>
          </w:tcPr>
          <w:p w14:paraId="7FA16968" w14:textId="77777777" w:rsidR="007F215A" w:rsidRDefault="007F215A" w:rsidP="003506A0">
            <w:pPr>
              <w:pStyle w:val="TAC"/>
            </w:pPr>
            <w:r>
              <w:t>X</w:t>
            </w:r>
            <w:r>
              <w:rPr>
                <w:sz w:val="16"/>
                <w:szCs w:val="16"/>
              </w:rPr>
              <w:br/>
              <w:t>(note 1, note 4)</w:t>
            </w:r>
          </w:p>
        </w:tc>
      </w:tr>
      <w:tr w:rsidR="007F215A" w:rsidRPr="009649B6" w14:paraId="3C80B4ED" w14:textId="77777777" w:rsidTr="003506A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7DF5F4B" w14:textId="77777777" w:rsidR="007F215A" w:rsidRDefault="007F215A" w:rsidP="003506A0">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7F57A2C6" w14:textId="77777777" w:rsidR="007F215A" w:rsidRDefault="007F215A" w:rsidP="003506A0">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600C80A9" w14:textId="77777777" w:rsidR="007F215A" w:rsidRDefault="007F215A" w:rsidP="003506A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AB0C19D" w14:textId="77777777" w:rsidR="007F215A" w:rsidRDefault="007F215A" w:rsidP="003506A0">
            <w:pPr>
              <w:pStyle w:val="TAC"/>
            </w:pPr>
          </w:p>
        </w:tc>
        <w:tc>
          <w:tcPr>
            <w:tcW w:w="993" w:type="dxa"/>
            <w:tcBorders>
              <w:top w:val="single" w:sz="12" w:space="0" w:color="auto"/>
              <w:left w:val="single" w:sz="4" w:space="0" w:color="auto"/>
              <w:bottom w:val="single" w:sz="4" w:space="0" w:color="auto"/>
              <w:right w:val="single" w:sz="12" w:space="0" w:color="auto"/>
            </w:tcBorders>
          </w:tcPr>
          <w:p w14:paraId="4A00854B" w14:textId="77777777" w:rsidR="007F215A" w:rsidRDefault="007F215A" w:rsidP="003506A0">
            <w:pPr>
              <w:pStyle w:val="TAC"/>
            </w:pPr>
          </w:p>
        </w:tc>
        <w:tc>
          <w:tcPr>
            <w:tcW w:w="1320" w:type="dxa"/>
            <w:tcBorders>
              <w:top w:val="single" w:sz="12" w:space="0" w:color="auto"/>
              <w:left w:val="single" w:sz="4" w:space="0" w:color="auto"/>
              <w:bottom w:val="single" w:sz="4" w:space="0" w:color="auto"/>
              <w:right w:val="single" w:sz="12" w:space="0" w:color="auto"/>
            </w:tcBorders>
          </w:tcPr>
          <w:p w14:paraId="11065F3F" w14:textId="77777777" w:rsidR="007F215A" w:rsidRDefault="007F215A" w:rsidP="003506A0">
            <w:pPr>
              <w:pStyle w:val="TAC"/>
            </w:pPr>
            <w:r>
              <w:t>X</w:t>
            </w:r>
          </w:p>
        </w:tc>
      </w:tr>
      <w:tr w:rsidR="007F215A" w:rsidRPr="009649B6" w14:paraId="3ACECEB0" w14:textId="77777777" w:rsidTr="003506A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0A9B50D" w14:textId="77777777" w:rsidR="007F215A" w:rsidRDefault="007F215A" w:rsidP="003506A0">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79937C1A" w14:textId="77777777" w:rsidR="007F215A" w:rsidRDefault="007F215A" w:rsidP="003506A0">
            <w:pPr>
              <w:pStyle w:val="TAL"/>
            </w:pPr>
            <w:r>
              <w:rPr>
                <w:lang w:eastAsia="zh-CN"/>
              </w:rPr>
              <w:t>IP addresses identifying the SSM user plane transport for shared delivery from MB-UPF to NG-RAN and for individual delivery from MB-UPF to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2A0CDD1E" w14:textId="77777777" w:rsidR="007F215A" w:rsidRDefault="007F215A" w:rsidP="003506A0">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A8BA27D" w14:textId="77777777" w:rsidR="007F215A" w:rsidRDefault="007F215A" w:rsidP="003506A0">
            <w:pPr>
              <w:pStyle w:val="TAC"/>
            </w:pPr>
          </w:p>
        </w:tc>
        <w:tc>
          <w:tcPr>
            <w:tcW w:w="993" w:type="dxa"/>
            <w:tcBorders>
              <w:top w:val="single" w:sz="12" w:space="0" w:color="auto"/>
              <w:left w:val="single" w:sz="4" w:space="0" w:color="auto"/>
              <w:bottom w:val="single" w:sz="4" w:space="0" w:color="auto"/>
              <w:right w:val="single" w:sz="12" w:space="0" w:color="auto"/>
            </w:tcBorders>
          </w:tcPr>
          <w:p w14:paraId="69E56009" w14:textId="77777777" w:rsidR="007F215A" w:rsidRDefault="007F215A" w:rsidP="003506A0">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FA2362D" w14:textId="77777777" w:rsidR="007F215A" w:rsidRDefault="007F215A" w:rsidP="003506A0">
            <w:pPr>
              <w:pStyle w:val="TAC"/>
              <w:rPr>
                <w:lang w:eastAsia="zh-CN"/>
              </w:rPr>
            </w:pPr>
            <w:r>
              <w:rPr>
                <w:lang w:eastAsia="zh-CN"/>
              </w:rPr>
              <w:t>X</w:t>
            </w:r>
          </w:p>
          <w:p w14:paraId="2D052E52" w14:textId="77777777" w:rsidR="007F215A" w:rsidRDefault="007F215A" w:rsidP="003506A0">
            <w:pPr>
              <w:pStyle w:val="TAC"/>
            </w:pPr>
            <w:r>
              <w:rPr>
                <w:sz w:val="16"/>
                <w:szCs w:val="16"/>
              </w:rPr>
              <w:t>(</w:t>
            </w:r>
            <w:proofErr w:type="gramStart"/>
            <w:r>
              <w:rPr>
                <w:sz w:val="16"/>
                <w:szCs w:val="16"/>
              </w:rPr>
              <w:t>note</w:t>
            </w:r>
            <w:proofErr w:type="gramEnd"/>
            <w:r>
              <w:rPr>
                <w:sz w:val="16"/>
                <w:szCs w:val="16"/>
              </w:rPr>
              <w:t> 1)</w:t>
            </w:r>
          </w:p>
        </w:tc>
      </w:tr>
      <w:tr w:rsidR="007F215A" w:rsidRPr="009649B6" w14:paraId="34BF6C32" w14:textId="77777777" w:rsidTr="003506A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ADC1A0B" w14:textId="77777777" w:rsidR="007F215A" w:rsidRDefault="007F215A" w:rsidP="003506A0">
            <w:pPr>
              <w:pStyle w:val="TAL"/>
            </w:pPr>
            <w:r>
              <w:t>TEID for IP multicast distribution</w:t>
            </w:r>
          </w:p>
        </w:tc>
        <w:tc>
          <w:tcPr>
            <w:tcW w:w="3358" w:type="dxa"/>
            <w:tcBorders>
              <w:top w:val="single" w:sz="12" w:space="0" w:color="auto"/>
              <w:left w:val="single" w:sz="12" w:space="0" w:color="auto"/>
              <w:bottom w:val="single" w:sz="4" w:space="0" w:color="auto"/>
              <w:right w:val="single" w:sz="4" w:space="0" w:color="auto"/>
            </w:tcBorders>
          </w:tcPr>
          <w:p w14:paraId="58DFE53F" w14:textId="77777777" w:rsidR="007F215A" w:rsidRDefault="007F215A" w:rsidP="003506A0">
            <w:pPr>
              <w:pStyle w:val="TAL"/>
            </w:pPr>
            <w:r>
              <w:t>Tunnel ID allocated by MB-UPF used for receiving the multicast data for shared delivery by NG-RAN and for individual delivery by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206A8625" w14:textId="77777777" w:rsidR="007F215A" w:rsidRDefault="007F215A" w:rsidP="003506A0">
            <w:pPr>
              <w:pStyle w:val="TAC"/>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31A8EE44" w14:textId="77777777" w:rsidR="007F215A" w:rsidRDefault="007F215A" w:rsidP="003506A0">
            <w:pPr>
              <w:pStyle w:val="TAC"/>
            </w:pPr>
          </w:p>
        </w:tc>
        <w:tc>
          <w:tcPr>
            <w:tcW w:w="993" w:type="dxa"/>
            <w:tcBorders>
              <w:top w:val="single" w:sz="12" w:space="0" w:color="auto"/>
              <w:left w:val="single" w:sz="4" w:space="0" w:color="auto"/>
              <w:bottom w:val="single" w:sz="4" w:space="0" w:color="auto"/>
              <w:right w:val="single" w:sz="12" w:space="0" w:color="auto"/>
            </w:tcBorders>
          </w:tcPr>
          <w:p w14:paraId="38C982B7" w14:textId="77777777" w:rsidR="007F215A" w:rsidRDefault="007F215A" w:rsidP="003506A0">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25A8826B" w14:textId="77777777" w:rsidR="007F215A" w:rsidRDefault="007F215A" w:rsidP="003506A0">
            <w:pPr>
              <w:pStyle w:val="TAC"/>
              <w:rPr>
                <w:lang w:eastAsia="zh-CN"/>
              </w:rPr>
            </w:pPr>
            <w:r>
              <w:rPr>
                <w:lang w:eastAsia="zh-CN"/>
              </w:rPr>
              <w:t>X</w:t>
            </w:r>
          </w:p>
          <w:p w14:paraId="4CA017D7" w14:textId="77777777" w:rsidR="007F215A" w:rsidRDefault="007F215A" w:rsidP="003506A0">
            <w:pPr>
              <w:pStyle w:val="TAC"/>
            </w:pPr>
            <w:r>
              <w:rPr>
                <w:sz w:val="16"/>
                <w:szCs w:val="16"/>
              </w:rPr>
              <w:t>(</w:t>
            </w:r>
            <w:proofErr w:type="gramStart"/>
            <w:r>
              <w:rPr>
                <w:sz w:val="16"/>
                <w:szCs w:val="16"/>
              </w:rPr>
              <w:t>note</w:t>
            </w:r>
            <w:proofErr w:type="gramEnd"/>
            <w:r>
              <w:rPr>
                <w:sz w:val="16"/>
                <w:szCs w:val="16"/>
              </w:rPr>
              <w:t> 1)</w:t>
            </w:r>
          </w:p>
        </w:tc>
      </w:tr>
      <w:tr w:rsidR="007F215A" w:rsidRPr="009649B6" w14:paraId="7AEC73EA" w14:textId="77777777" w:rsidTr="003506A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EA692E1" w14:textId="77777777" w:rsidR="007F215A" w:rsidRDefault="007F215A" w:rsidP="003506A0">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475D9DFA" w14:textId="77777777" w:rsidR="007F215A" w:rsidRDefault="007F215A" w:rsidP="003506A0">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6D824A4C" w14:textId="77777777" w:rsidR="007F215A" w:rsidRDefault="007F215A" w:rsidP="003506A0">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3A693494" w14:textId="77777777" w:rsidR="007F215A" w:rsidRDefault="007F215A" w:rsidP="003506A0">
            <w:pPr>
              <w:pStyle w:val="TAC"/>
            </w:pPr>
          </w:p>
        </w:tc>
        <w:tc>
          <w:tcPr>
            <w:tcW w:w="993" w:type="dxa"/>
            <w:tcBorders>
              <w:top w:val="single" w:sz="12" w:space="0" w:color="auto"/>
              <w:left w:val="single" w:sz="4" w:space="0" w:color="auto"/>
              <w:bottom w:val="single" w:sz="4" w:space="0" w:color="auto"/>
              <w:right w:val="single" w:sz="12" w:space="0" w:color="auto"/>
            </w:tcBorders>
          </w:tcPr>
          <w:p w14:paraId="7112EC0D" w14:textId="77777777" w:rsidR="007F215A" w:rsidRDefault="007F215A" w:rsidP="003506A0">
            <w:pPr>
              <w:pStyle w:val="TAC"/>
            </w:pPr>
          </w:p>
        </w:tc>
        <w:tc>
          <w:tcPr>
            <w:tcW w:w="1320" w:type="dxa"/>
            <w:tcBorders>
              <w:top w:val="single" w:sz="12" w:space="0" w:color="auto"/>
              <w:left w:val="single" w:sz="4" w:space="0" w:color="auto"/>
              <w:bottom w:val="single" w:sz="4" w:space="0" w:color="auto"/>
              <w:right w:val="single" w:sz="12" w:space="0" w:color="auto"/>
            </w:tcBorders>
          </w:tcPr>
          <w:p w14:paraId="7DF6AA33" w14:textId="77777777" w:rsidR="007F215A" w:rsidRDefault="007F215A" w:rsidP="003506A0">
            <w:pPr>
              <w:pStyle w:val="TAC"/>
              <w:rPr>
                <w:lang w:eastAsia="zh-CN"/>
              </w:rPr>
            </w:pPr>
            <w:r>
              <w:rPr>
                <w:lang w:eastAsia="zh-CN"/>
              </w:rPr>
              <w:t>X</w:t>
            </w:r>
          </w:p>
        </w:tc>
      </w:tr>
      <w:tr w:rsidR="007F215A" w:rsidRPr="009649B6" w14:paraId="452A3231" w14:textId="77777777" w:rsidTr="003506A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C27CEEB" w14:textId="77777777" w:rsidR="007F215A" w:rsidRDefault="007F215A" w:rsidP="003506A0">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7E39F166" w14:textId="77777777" w:rsidR="007F215A" w:rsidRDefault="007F215A" w:rsidP="003506A0">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0FEEC2B4" w14:textId="77777777" w:rsidR="007F215A" w:rsidRDefault="007F215A" w:rsidP="003506A0">
            <w:pPr>
              <w:pStyle w:val="TAC"/>
              <w:rPr>
                <w:lang w:eastAsia="zh-CN"/>
              </w:rPr>
            </w:pPr>
            <w:r>
              <w:rPr>
                <w:lang w:eastAsia="zh-CN"/>
              </w:rPr>
              <w:t>X</w:t>
            </w:r>
          </w:p>
          <w:p w14:paraId="55B0358D" w14:textId="77777777" w:rsidR="007F215A" w:rsidRDefault="007F215A" w:rsidP="003506A0">
            <w:pPr>
              <w:pStyle w:val="TAC"/>
              <w:rPr>
                <w:lang w:eastAsia="zh-CN"/>
              </w:rPr>
            </w:pPr>
            <w:r>
              <w:rPr>
                <w:sz w:val="16"/>
                <w:szCs w:val="16"/>
              </w:rPr>
              <w:t>(</w:t>
            </w:r>
            <w:proofErr w:type="gramStart"/>
            <w:r>
              <w:rPr>
                <w:sz w:val="16"/>
                <w:szCs w:val="16"/>
              </w:rPr>
              <w:t>note</w:t>
            </w:r>
            <w:proofErr w:type="gramEnd"/>
            <w:r>
              <w:rPr>
                <w:sz w:val="16"/>
                <w:szCs w:val="16"/>
              </w:rPr>
              <w:t> 3)</w:t>
            </w:r>
          </w:p>
        </w:tc>
        <w:tc>
          <w:tcPr>
            <w:tcW w:w="992" w:type="dxa"/>
            <w:tcBorders>
              <w:top w:val="single" w:sz="12" w:space="0" w:color="auto"/>
              <w:left w:val="single" w:sz="4" w:space="0" w:color="auto"/>
              <w:bottom w:val="single" w:sz="4" w:space="0" w:color="auto"/>
              <w:right w:val="single" w:sz="4" w:space="0" w:color="auto"/>
            </w:tcBorders>
          </w:tcPr>
          <w:p w14:paraId="64034AF8" w14:textId="77777777" w:rsidR="007F215A" w:rsidRDefault="007F215A" w:rsidP="003506A0">
            <w:pPr>
              <w:pStyle w:val="TAC"/>
            </w:pPr>
          </w:p>
        </w:tc>
        <w:tc>
          <w:tcPr>
            <w:tcW w:w="993" w:type="dxa"/>
            <w:tcBorders>
              <w:top w:val="single" w:sz="12" w:space="0" w:color="auto"/>
              <w:left w:val="single" w:sz="4" w:space="0" w:color="auto"/>
              <w:bottom w:val="single" w:sz="4" w:space="0" w:color="auto"/>
              <w:right w:val="single" w:sz="12" w:space="0" w:color="auto"/>
            </w:tcBorders>
          </w:tcPr>
          <w:p w14:paraId="6D6009BF" w14:textId="77777777" w:rsidR="007F215A" w:rsidRDefault="007F215A" w:rsidP="003506A0">
            <w:pPr>
              <w:pStyle w:val="TAC"/>
              <w:rPr>
                <w:lang w:eastAsia="zh-CN"/>
              </w:rPr>
            </w:pPr>
            <w:r>
              <w:rPr>
                <w:lang w:eastAsia="zh-CN"/>
              </w:rPr>
              <w:t>X</w:t>
            </w:r>
          </w:p>
          <w:p w14:paraId="1862D5AE" w14:textId="77777777" w:rsidR="007F215A" w:rsidRDefault="007F215A" w:rsidP="003506A0">
            <w:pPr>
              <w:pStyle w:val="TAC"/>
            </w:pPr>
            <w:r>
              <w:rPr>
                <w:sz w:val="16"/>
                <w:szCs w:val="16"/>
              </w:rPr>
              <w:t>(</w:t>
            </w:r>
            <w:proofErr w:type="gramStart"/>
            <w:r>
              <w:rPr>
                <w:sz w:val="16"/>
                <w:szCs w:val="16"/>
              </w:rPr>
              <w:t>note</w:t>
            </w:r>
            <w:proofErr w:type="gramEnd"/>
            <w:r>
              <w:rPr>
                <w:sz w:val="16"/>
                <w:szCs w:val="16"/>
              </w:rPr>
              <w:t> 3)</w:t>
            </w:r>
          </w:p>
        </w:tc>
        <w:tc>
          <w:tcPr>
            <w:tcW w:w="1320" w:type="dxa"/>
            <w:tcBorders>
              <w:top w:val="single" w:sz="12" w:space="0" w:color="auto"/>
              <w:left w:val="single" w:sz="4" w:space="0" w:color="auto"/>
              <w:bottom w:val="single" w:sz="4" w:space="0" w:color="auto"/>
              <w:right w:val="single" w:sz="12" w:space="0" w:color="auto"/>
            </w:tcBorders>
          </w:tcPr>
          <w:p w14:paraId="22AC4044" w14:textId="77777777" w:rsidR="007F215A" w:rsidRDefault="007F215A" w:rsidP="003506A0">
            <w:pPr>
              <w:pStyle w:val="TAC"/>
              <w:rPr>
                <w:lang w:eastAsia="zh-CN"/>
              </w:rPr>
            </w:pPr>
          </w:p>
        </w:tc>
      </w:tr>
      <w:tr w:rsidR="007F215A" w:rsidRPr="009649B6" w14:paraId="748A91B1" w14:textId="77777777" w:rsidTr="003506A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ED45232" w14:textId="77777777" w:rsidR="007F215A" w:rsidRDefault="007F215A" w:rsidP="003506A0">
            <w:pPr>
              <w:pStyle w:val="TAL"/>
              <w:rPr>
                <w:lang w:eastAsia="zh-CN"/>
              </w:rPr>
            </w:pPr>
            <w:r>
              <w:rPr>
                <w:lang w:eastAsia="zh-CN"/>
              </w:rPr>
              <w:t>NG-RAN IP unicast distribution</w:t>
            </w:r>
          </w:p>
        </w:tc>
        <w:tc>
          <w:tcPr>
            <w:tcW w:w="3358" w:type="dxa"/>
            <w:tcBorders>
              <w:top w:val="single" w:sz="12" w:space="0" w:color="auto"/>
              <w:left w:val="single" w:sz="12" w:space="0" w:color="auto"/>
              <w:bottom w:val="single" w:sz="4" w:space="0" w:color="auto"/>
              <w:right w:val="single" w:sz="4" w:space="0" w:color="auto"/>
            </w:tcBorders>
          </w:tcPr>
          <w:p w14:paraId="3262448C" w14:textId="77777777" w:rsidR="007F215A" w:rsidRDefault="007F215A" w:rsidP="003506A0">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7EEC766A" w14:textId="77777777" w:rsidR="007F215A" w:rsidRDefault="007F215A" w:rsidP="003506A0">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5087AC41" w14:textId="77777777" w:rsidR="007F215A" w:rsidRDefault="007F215A" w:rsidP="003506A0">
            <w:pPr>
              <w:pStyle w:val="TAC"/>
            </w:pPr>
          </w:p>
        </w:tc>
        <w:tc>
          <w:tcPr>
            <w:tcW w:w="993" w:type="dxa"/>
            <w:tcBorders>
              <w:top w:val="single" w:sz="12" w:space="0" w:color="auto"/>
              <w:left w:val="single" w:sz="4" w:space="0" w:color="auto"/>
              <w:bottom w:val="single" w:sz="4" w:space="0" w:color="auto"/>
              <w:right w:val="single" w:sz="12" w:space="0" w:color="auto"/>
            </w:tcBorders>
          </w:tcPr>
          <w:p w14:paraId="7FE81B3E" w14:textId="77777777" w:rsidR="007F215A" w:rsidRDefault="007F215A" w:rsidP="003506A0">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066A0D5E" w14:textId="77777777" w:rsidR="007F215A" w:rsidRDefault="007F215A" w:rsidP="003506A0">
            <w:pPr>
              <w:pStyle w:val="TAC"/>
              <w:rPr>
                <w:lang w:eastAsia="zh-CN"/>
              </w:rPr>
            </w:pPr>
            <w:r>
              <w:rPr>
                <w:lang w:eastAsia="zh-CN"/>
              </w:rPr>
              <w:t>X</w:t>
            </w:r>
          </w:p>
          <w:p w14:paraId="2D8F7BBB" w14:textId="77777777" w:rsidR="007F215A" w:rsidRDefault="007F215A" w:rsidP="003506A0">
            <w:pPr>
              <w:pStyle w:val="TAC"/>
              <w:rPr>
                <w:lang w:eastAsia="zh-CN"/>
              </w:rPr>
            </w:pPr>
            <w:r>
              <w:rPr>
                <w:sz w:val="16"/>
                <w:szCs w:val="16"/>
              </w:rPr>
              <w:t>(</w:t>
            </w:r>
            <w:proofErr w:type="gramStart"/>
            <w:r>
              <w:rPr>
                <w:sz w:val="16"/>
                <w:szCs w:val="16"/>
              </w:rPr>
              <w:t>note</w:t>
            </w:r>
            <w:proofErr w:type="gramEnd"/>
            <w:r>
              <w:rPr>
                <w:sz w:val="16"/>
                <w:szCs w:val="16"/>
              </w:rPr>
              <w:t> 1, note 4)</w:t>
            </w:r>
          </w:p>
        </w:tc>
      </w:tr>
      <w:tr w:rsidR="007F215A" w:rsidRPr="009649B6" w14:paraId="70AAC6CD" w14:textId="77777777" w:rsidTr="003506A0">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03042E90" w14:textId="77777777" w:rsidR="007F215A" w:rsidRDefault="007F215A" w:rsidP="003506A0">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527AF625" w14:textId="77777777" w:rsidR="007F215A" w:rsidRDefault="007F215A" w:rsidP="003506A0">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5241CD3F" w14:textId="77777777" w:rsidR="007F215A" w:rsidRDefault="007F215A" w:rsidP="003506A0">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416BD8A2" w14:textId="77777777" w:rsidR="007F215A" w:rsidRDefault="007F215A" w:rsidP="003506A0">
            <w:pPr>
              <w:pStyle w:val="TAC"/>
            </w:pPr>
          </w:p>
        </w:tc>
        <w:tc>
          <w:tcPr>
            <w:tcW w:w="993" w:type="dxa"/>
            <w:tcBorders>
              <w:top w:val="single" w:sz="12" w:space="0" w:color="auto"/>
              <w:left w:val="single" w:sz="4" w:space="0" w:color="auto"/>
              <w:bottom w:val="single" w:sz="12" w:space="0" w:color="auto"/>
              <w:right w:val="single" w:sz="12" w:space="0" w:color="auto"/>
            </w:tcBorders>
          </w:tcPr>
          <w:p w14:paraId="61628429" w14:textId="77777777" w:rsidR="007F215A" w:rsidRDefault="007F215A" w:rsidP="003506A0">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1B74F369" w14:textId="77777777" w:rsidR="007F215A" w:rsidRDefault="007F215A" w:rsidP="003506A0">
            <w:pPr>
              <w:pStyle w:val="TAC"/>
              <w:rPr>
                <w:lang w:eastAsia="zh-CN"/>
              </w:rPr>
            </w:pPr>
            <w:r>
              <w:rPr>
                <w:lang w:eastAsia="zh-CN"/>
              </w:rPr>
              <w:t>X</w:t>
            </w:r>
            <w:r>
              <w:t xml:space="preserve"> </w:t>
            </w:r>
            <w:r>
              <w:rPr>
                <w:sz w:val="16"/>
                <w:szCs w:val="16"/>
              </w:rPr>
              <w:t>(note 1)</w:t>
            </w:r>
          </w:p>
        </w:tc>
      </w:tr>
      <w:tr w:rsidR="007F215A" w:rsidRPr="009649B6" w14:paraId="2576DE67" w14:textId="77777777" w:rsidTr="003506A0">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6299A77F" w14:textId="77777777" w:rsidR="007F215A" w:rsidRDefault="007F215A" w:rsidP="003506A0">
            <w:pPr>
              <w:pStyle w:val="TAN"/>
              <w:rPr>
                <w:lang w:eastAsia="zh-CN"/>
              </w:rPr>
            </w:pPr>
            <w:r>
              <w:rPr>
                <w:lang w:eastAsia="zh-CN"/>
              </w:rPr>
              <w:t>NOTE 1:</w:t>
            </w:r>
            <w:r>
              <w:rPr>
                <w:lang w:eastAsia="zh-CN"/>
              </w:rPr>
              <w:tab/>
              <w:t>It is an optional parameter.</w:t>
            </w:r>
          </w:p>
          <w:p w14:paraId="3BBBAB3F" w14:textId="77777777" w:rsidR="007F215A" w:rsidRDefault="007F215A" w:rsidP="003506A0">
            <w:pPr>
              <w:pStyle w:val="TAN"/>
              <w:rPr>
                <w:lang w:eastAsia="zh-CN"/>
              </w:rPr>
            </w:pPr>
            <w:r>
              <w:rPr>
                <w:lang w:eastAsia="zh-CN"/>
              </w:rPr>
              <w:t>NOTE 2:</w:t>
            </w:r>
            <w:r>
              <w:rPr>
                <w:lang w:eastAsia="zh-CN"/>
              </w:rPr>
              <w:tab/>
              <w:t>The value 'Configured' is not applicable for NG-RAN and SMF.</w:t>
            </w:r>
          </w:p>
          <w:p w14:paraId="29A5703F" w14:textId="77777777" w:rsidR="007F215A" w:rsidRDefault="007F215A" w:rsidP="003506A0">
            <w:pPr>
              <w:pStyle w:val="TAN"/>
              <w:rPr>
                <w:lang w:eastAsia="zh-CN"/>
              </w:rPr>
            </w:pPr>
            <w:r>
              <w:rPr>
                <w:lang w:eastAsia="zh-CN"/>
              </w:rPr>
              <w:t>NOTE 3:</w:t>
            </w:r>
            <w:r>
              <w:rPr>
                <w:lang w:eastAsia="zh-CN"/>
              </w:rPr>
              <w:tab/>
              <w:t>the UE ID is available within the UE Context which contains the MBS information.</w:t>
            </w:r>
          </w:p>
          <w:p w14:paraId="4ACFEAFE" w14:textId="77777777" w:rsidR="007F215A" w:rsidRDefault="007F215A" w:rsidP="003506A0">
            <w:pPr>
              <w:pStyle w:val="TAN"/>
              <w:rPr>
                <w:lang w:eastAsia="zh-CN"/>
              </w:rPr>
            </w:pPr>
            <w:r>
              <w:rPr>
                <w:lang w:eastAsia="zh-CN"/>
              </w:rPr>
              <w:t>NOTE 4:</w:t>
            </w:r>
            <w:r>
              <w:rPr>
                <w:lang w:eastAsia="zh-CN"/>
              </w:rPr>
              <w:tab/>
              <w:t>The Parameter needs to be stored in deployments with shared NG-U termination(s) if unicast transport is used.</w:t>
            </w:r>
          </w:p>
        </w:tc>
      </w:tr>
    </w:tbl>
    <w:p w14:paraId="5C3EDDDF" w14:textId="77777777" w:rsidR="007F215A" w:rsidRPr="004C2BF5" w:rsidRDefault="007F215A" w:rsidP="007F215A">
      <w:pPr>
        <w:rPr>
          <w:lang w:eastAsia="ja-JP"/>
        </w:rPr>
      </w:pPr>
    </w:p>
    <w:p w14:paraId="72D2A6A6" w14:textId="77777777" w:rsidR="007F215A" w:rsidRPr="009649B6" w:rsidRDefault="007F215A" w:rsidP="007F215A">
      <w:r w:rsidRPr="009649B6">
        <w:rPr>
          <w:rFonts w:eastAsia="等线"/>
        </w:rPr>
        <w:lastRenderedPageBreak/>
        <w:t>In Broadcast MBS</w:t>
      </w:r>
      <w:r>
        <w:rPr>
          <w:rFonts w:eastAsia="等线"/>
        </w:rPr>
        <w:t xml:space="preserve"> session</w:t>
      </w:r>
      <w:r w:rsidRPr="009649B6">
        <w:rPr>
          <w:rFonts w:eastAsia="等线"/>
        </w:rPr>
        <w:t>, an MBS Session Context is created in the NG-RAN, AMF</w:t>
      </w:r>
      <w:r w:rsidRPr="009649B6">
        <w:rPr>
          <w:rFonts w:eastAsia="等线"/>
          <w:lang w:eastAsia="zh-CN"/>
        </w:rPr>
        <w:t>, MB-SMF and MBSF</w:t>
      </w:r>
      <w:r w:rsidRPr="009649B6">
        <w:rPr>
          <w:rFonts w:eastAsia="等线"/>
        </w:rPr>
        <w:t xml:space="preserve"> as a result of the MBS Session Start procedure.</w:t>
      </w:r>
    </w:p>
    <w:p w14:paraId="16502B10" w14:textId="77777777" w:rsidR="007F215A" w:rsidRPr="009649B6" w:rsidRDefault="007F215A" w:rsidP="007F215A">
      <w:pPr>
        <w:rPr>
          <w:rFonts w:eastAsia="MS Mincho"/>
        </w:rPr>
      </w:pPr>
      <w:r w:rsidRPr="009649B6">
        <w:rPr>
          <w:rFonts w:eastAsia="等线"/>
        </w:rPr>
        <w:t>The content of the Broadcast MBS Session Context is described in Table 6.9.1-</w:t>
      </w:r>
      <w:r w:rsidRPr="009649B6">
        <w:rPr>
          <w:rFonts w:eastAsia="等线"/>
          <w:noProof/>
        </w:rPr>
        <w:t>2</w:t>
      </w:r>
      <w:r w:rsidRPr="009649B6">
        <w:rPr>
          <w:rFonts w:eastAsia="等线"/>
        </w:rPr>
        <w:t>.</w:t>
      </w:r>
    </w:p>
    <w:p w14:paraId="1C90C8ED" w14:textId="77777777" w:rsidR="007F215A" w:rsidRPr="009649B6" w:rsidRDefault="007F215A" w:rsidP="007F215A">
      <w:pPr>
        <w:pStyle w:val="TH"/>
      </w:pPr>
      <w:bookmarkStart w:id="9" w:name="_CRTable6_9_12"/>
      <w:r w:rsidRPr="009649B6">
        <w:t xml:space="preserve">Table </w:t>
      </w:r>
      <w:bookmarkEnd w:id="9"/>
      <w:r w:rsidRPr="009649B6">
        <w:t>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86"/>
        <w:gridCol w:w="1134"/>
        <w:gridCol w:w="992"/>
        <w:gridCol w:w="1543"/>
      </w:tblGrid>
      <w:tr w:rsidR="007F215A" w:rsidRPr="00916504" w14:paraId="016E19F8" w14:textId="77777777" w:rsidTr="003506A0">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7978E3D7" w14:textId="77777777" w:rsidR="007F215A" w:rsidRPr="00916504" w:rsidRDefault="007F215A" w:rsidP="003506A0">
            <w:pPr>
              <w:pStyle w:val="TAH"/>
              <w:rPr>
                <w:rFonts w:eastAsia="等线"/>
              </w:rPr>
            </w:pPr>
            <w:r w:rsidRPr="00916504">
              <w:rPr>
                <w:rFonts w:eastAsia="等线"/>
              </w:rPr>
              <w:t>Parameter</w:t>
            </w:r>
          </w:p>
        </w:tc>
        <w:tc>
          <w:tcPr>
            <w:tcW w:w="3986" w:type="dxa"/>
            <w:tcBorders>
              <w:top w:val="single" w:sz="12" w:space="0" w:color="auto"/>
              <w:left w:val="single" w:sz="12" w:space="0" w:color="auto"/>
              <w:bottom w:val="single" w:sz="12" w:space="0" w:color="auto"/>
              <w:right w:val="single" w:sz="4" w:space="0" w:color="auto"/>
            </w:tcBorders>
            <w:hideMark/>
          </w:tcPr>
          <w:p w14:paraId="2DC9B4B4" w14:textId="77777777" w:rsidR="007F215A" w:rsidRPr="00916504" w:rsidRDefault="007F215A" w:rsidP="003506A0">
            <w:pPr>
              <w:pStyle w:val="TAH"/>
              <w:rPr>
                <w:rFonts w:eastAsia="等线"/>
              </w:rPr>
            </w:pPr>
            <w:r w:rsidRPr="00916504">
              <w:rPr>
                <w:rFonts w:eastAsia="等线"/>
              </w:rPr>
              <w:t>Description</w:t>
            </w:r>
          </w:p>
        </w:tc>
        <w:tc>
          <w:tcPr>
            <w:tcW w:w="1134" w:type="dxa"/>
            <w:tcBorders>
              <w:top w:val="single" w:sz="12" w:space="0" w:color="auto"/>
              <w:left w:val="single" w:sz="4" w:space="0" w:color="auto"/>
              <w:bottom w:val="single" w:sz="12" w:space="0" w:color="auto"/>
              <w:right w:val="single" w:sz="4" w:space="0" w:color="auto"/>
            </w:tcBorders>
            <w:hideMark/>
          </w:tcPr>
          <w:p w14:paraId="2E263223" w14:textId="77777777" w:rsidR="007F215A" w:rsidRPr="00916504" w:rsidRDefault="007F215A" w:rsidP="003506A0">
            <w:pPr>
              <w:pStyle w:val="TAH"/>
              <w:rPr>
                <w:rFonts w:eastAsia="等线"/>
              </w:rPr>
            </w:pPr>
            <w:r w:rsidRPr="00916504">
              <w:rPr>
                <w:rFonts w:eastAsia="等线"/>
              </w:rPr>
              <w:t>NG-RAN</w:t>
            </w:r>
          </w:p>
        </w:tc>
        <w:tc>
          <w:tcPr>
            <w:tcW w:w="992" w:type="dxa"/>
            <w:tcBorders>
              <w:top w:val="single" w:sz="12" w:space="0" w:color="auto"/>
              <w:left w:val="single" w:sz="4" w:space="0" w:color="auto"/>
              <w:bottom w:val="single" w:sz="12" w:space="0" w:color="auto"/>
              <w:right w:val="single" w:sz="4" w:space="0" w:color="auto"/>
            </w:tcBorders>
            <w:hideMark/>
          </w:tcPr>
          <w:p w14:paraId="0A5E2CE7" w14:textId="77777777" w:rsidR="007F215A" w:rsidRPr="00916504" w:rsidRDefault="007F215A" w:rsidP="003506A0">
            <w:pPr>
              <w:pStyle w:val="TAH"/>
              <w:rPr>
                <w:rFonts w:eastAsia="MS Mincho"/>
              </w:rPr>
            </w:pPr>
            <w:r w:rsidRPr="00916504">
              <w:rPr>
                <w:rFonts w:eastAsia="等线"/>
              </w:rPr>
              <w:t>AMF</w:t>
            </w:r>
          </w:p>
        </w:tc>
        <w:tc>
          <w:tcPr>
            <w:tcW w:w="1543" w:type="dxa"/>
            <w:tcBorders>
              <w:top w:val="single" w:sz="12" w:space="0" w:color="auto"/>
              <w:left w:val="single" w:sz="4" w:space="0" w:color="auto"/>
              <w:bottom w:val="single" w:sz="12" w:space="0" w:color="auto"/>
              <w:right w:val="single" w:sz="4" w:space="0" w:color="auto"/>
            </w:tcBorders>
            <w:hideMark/>
          </w:tcPr>
          <w:p w14:paraId="59ED58A2" w14:textId="77777777" w:rsidR="007F215A" w:rsidRPr="00916504" w:rsidRDefault="007F215A" w:rsidP="003506A0">
            <w:pPr>
              <w:pStyle w:val="TAH"/>
            </w:pPr>
            <w:r w:rsidRPr="00916504">
              <w:rPr>
                <w:rFonts w:eastAsia="等线"/>
              </w:rPr>
              <w:t>MB-SMF</w:t>
            </w:r>
          </w:p>
        </w:tc>
      </w:tr>
      <w:tr w:rsidR="007F215A" w:rsidRPr="00916504" w14:paraId="3A27AD46" w14:textId="77777777" w:rsidTr="003506A0">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77E6EDC5" w14:textId="77777777" w:rsidR="007F215A" w:rsidRPr="00916504" w:rsidRDefault="007F215A" w:rsidP="003506A0">
            <w:pPr>
              <w:pStyle w:val="TAL"/>
              <w:rPr>
                <w:rFonts w:eastAsia="等线"/>
              </w:rPr>
            </w:pPr>
            <w:bookmarkStart w:id="10" w:name="_PERM_MCCTEMPBM_CRPT26640002___4" w:colFirst="2" w:colLast="3"/>
            <w:bookmarkStart w:id="11" w:name="_PERM_MCCTEMPBM_CRPT26640001___7" w:colFirst="0" w:colLast="0"/>
            <w:r w:rsidRPr="00916504">
              <w:rPr>
                <w:rFonts w:eastAsia="等线"/>
              </w:rPr>
              <w:t>TMGI</w:t>
            </w:r>
          </w:p>
        </w:tc>
        <w:tc>
          <w:tcPr>
            <w:tcW w:w="3986" w:type="dxa"/>
            <w:tcBorders>
              <w:top w:val="single" w:sz="12" w:space="0" w:color="auto"/>
              <w:left w:val="single" w:sz="12" w:space="0" w:color="auto"/>
              <w:bottom w:val="single" w:sz="4" w:space="0" w:color="auto"/>
              <w:right w:val="single" w:sz="4" w:space="0" w:color="auto"/>
            </w:tcBorders>
            <w:hideMark/>
          </w:tcPr>
          <w:p w14:paraId="713CA4FC" w14:textId="77777777" w:rsidR="007F215A" w:rsidRPr="00916504" w:rsidRDefault="007F215A" w:rsidP="003506A0">
            <w:pPr>
              <w:pStyle w:val="TAL"/>
              <w:rPr>
                <w:rFonts w:eastAsia="等线"/>
              </w:rPr>
            </w:pPr>
            <w:r w:rsidRPr="00916504">
              <w:rPr>
                <w:rFonts w:eastAsia="等线"/>
              </w:rPr>
              <w:t>Temporary Mobile Group Identity allocated to the MBS Session.</w:t>
            </w:r>
          </w:p>
        </w:tc>
        <w:tc>
          <w:tcPr>
            <w:tcW w:w="1134" w:type="dxa"/>
            <w:tcBorders>
              <w:top w:val="single" w:sz="12" w:space="0" w:color="auto"/>
              <w:left w:val="single" w:sz="4" w:space="0" w:color="auto"/>
              <w:bottom w:val="single" w:sz="4" w:space="0" w:color="auto"/>
              <w:right w:val="single" w:sz="4" w:space="0" w:color="auto"/>
            </w:tcBorders>
            <w:hideMark/>
          </w:tcPr>
          <w:p w14:paraId="3E925E0B" w14:textId="77777777" w:rsidR="007F215A" w:rsidRPr="00916504" w:rsidRDefault="007F215A" w:rsidP="003506A0">
            <w:pPr>
              <w:pStyle w:val="TAC"/>
              <w:rPr>
                <w:rFonts w:eastAsia="等线"/>
              </w:rPr>
            </w:pPr>
            <w:r w:rsidRPr="00916504">
              <w:rPr>
                <w:rFonts w:eastAsia="等线"/>
              </w:rPr>
              <w:t>X</w:t>
            </w:r>
          </w:p>
        </w:tc>
        <w:tc>
          <w:tcPr>
            <w:tcW w:w="992" w:type="dxa"/>
            <w:tcBorders>
              <w:top w:val="single" w:sz="12" w:space="0" w:color="auto"/>
              <w:left w:val="single" w:sz="4" w:space="0" w:color="auto"/>
              <w:bottom w:val="single" w:sz="4" w:space="0" w:color="auto"/>
              <w:right w:val="single" w:sz="4" w:space="0" w:color="auto"/>
            </w:tcBorders>
            <w:hideMark/>
          </w:tcPr>
          <w:p w14:paraId="102EA7A3" w14:textId="77777777" w:rsidR="007F215A" w:rsidRPr="00916504" w:rsidRDefault="007F215A" w:rsidP="003506A0">
            <w:pPr>
              <w:pStyle w:val="TAC"/>
              <w:rPr>
                <w:rFonts w:eastAsia="等线"/>
              </w:rPr>
            </w:pPr>
            <w:r w:rsidRPr="00916504">
              <w:rPr>
                <w:rFonts w:eastAsia="等线"/>
              </w:rPr>
              <w:t>X</w:t>
            </w:r>
          </w:p>
        </w:tc>
        <w:tc>
          <w:tcPr>
            <w:tcW w:w="1543" w:type="dxa"/>
            <w:tcBorders>
              <w:top w:val="single" w:sz="12" w:space="0" w:color="auto"/>
              <w:left w:val="single" w:sz="4" w:space="0" w:color="auto"/>
              <w:bottom w:val="single" w:sz="4" w:space="0" w:color="auto"/>
              <w:right w:val="single" w:sz="4" w:space="0" w:color="auto"/>
            </w:tcBorders>
            <w:hideMark/>
          </w:tcPr>
          <w:p w14:paraId="68E1D14F" w14:textId="77777777" w:rsidR="007F215A" w:rsidRPr="00916504" w:rsidRDefault="007F215A" w:rsidP="003506A0">
            <w:pPr>
              <w:pStyle w:val="TAC"/>
              <w:rPr>
                <w:rFonts w:eastAsia="等线"/>
              </w:rPr>
            </w:pPr>
            <w:r w:rsidRPr="00916504">
              <w:rPr>
                <w:rFonts w:eastAsia="等线"/>
              </w:rPr>
              <w:t>X</w:t>
            </w:r>
          </w:p>
        </w:tc>
      </w:tr>
      <w:tr w:rsidR="007F215A" w:rsidRPr="00916504" w14:paraId="2DF8DED0" w14:textId="77777777" w:rsidTr="003506A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F2F2DA6" w14:textId="77777777" w:rsidR="007F215A" w:rsidRPr="00916504" w:rsidRDefault="007F215A" w:rsidP="003506A0">
            <w:pPr>
              <w:pStyle w:val="TAL"/>
              <w:rPr>
                <w:rFonts w:eastAsia="等线"/>
              </w:rPr>
            </w:pPr>
            <w:bookmarkStart w:id="12" w:name="_PERM_MCCTEMPBM_CRPT26640004___4" w:colFirst="2" w:colLast="3"/>
            <w:bookmarkStart w:id="13" w:name="_PERM_MCCTEMPBM_CRPT26640003___7" w:colFirst="0" w:colLast="0"/>
            <w:bookmarkEnd w:id="10"/>
            <w:bookmarkEnd w:id="11"/>
            <w:r w:rsidRPr="00916504">
              <w:rPr>
                <w:rFonts w:eastAsia="等线"/>
              </w:rPr>
              <w:t xml:space="preserve">Area Session Identifier </w:t>
            </w:r>
          </w:p>
        </w:tc>
        <w:tc>
          <w:tcPr>
            <w:tcW w:w="3986" w:type="dxa"/>
            <w:tcBorders>
              <w:top w:val="single" w:sz="4" w:space="0" w:color="auto"/>
              <w:left w:val="single" w:sz="12" w:space="0" w:color="auto"/>
              <w:bottom w:val="single" w:sz="4" w:space="0" w:color="auto"/>
              <w:right w:val="single" w:sz="4" w:space="0" w:color="auto"/>
            </w:tcBorders>
            <w:hideMark/>
          </w:tcPr>
          <w:p w14:paraId="6FF6FD43" w14:textId="77777777" w:rsidR="007F215A" w:rsidRPr="00916504" w:rsidRDefault="007F215A" w:rsidP="003506A0">
            <w:pPr>
              <w:pStyle w:val="TAL"/>
              <w:rPr>
                <w:rFonts w:eastAsia="等线"/>
              </w:rPr>
            </w:pPr>
            <w:r w:rsidRPr="00916504">
              <w:rPr>
                <w:rFonts w:eastAsia="等线" w:hint="eastAsia"/>
              </w:rPr>
              <w:t>Used for MBS session with location dependent content</w:t>
            </w:r>
            <w:r w:rsidRPr="00916504">
              <w:rPr>
                <w:rFonts w:eastAsia="等线"/>
              </w:rPr>
              <w:t xml:space="preserve">. When present, the Area Session Identifier together with the TMGI uniquely identify the MBS Session </w:t>
            </w:r>
            <w:r w:rsidRPr="00916504">
              <w:rPr>
                <w:rFonts w:eastAsia="等线" w:hint="eastAsia"/>
              </w:rPr>
              <w:t>in a specific MBS service area</w:t>
            </w:r>
            <w:r w:rsidRPr="00916504">
              <w:rPr>
                <w:rFonts w:eastAsia="等线"/>
              </w:rPr>
              <w:t>.</w:t>
            </w:r>
          </w:p>
        </w:tc>
        <w:tc>
          <w:tcPr>
            <w:tcW w:w="1134" w:type="dxa"/>
            <w:tcBorders>
              <w:top w:val="single" w:sz="4" w:space="0" w:color="auto"/>
              <w:left w:val="single" w:sz="4" w:space="0" w:color="auto"/>
              <w:bottom w:val="single" w:sz="4" w:space="0" w:color="auto"/>
              <w:right w:val="single" w:sz="4" w:space="0" w:color="auto"/>
            </w:tcBorders>
            <w:hideMark/>
          </w:tcPr>
          <w:p w14:paraId="715EE9E0" w14:textId="77777777" w:rsidR="007F215A" w:rsidRPr="00916504" w:rsidRDefault="007F215A" w:rsidP="003506A0">
            <w:pPr>
              <w:pStyle w:val="TAC"/>
              <w:rPr>
                <w:rFonts w:eastAsia="等线"/>
              </w:rPr>
            </w:pPr>
            <w:r w:rsidRPr="00916504">
              <w:rPr>
                <w:rFonts w:eastAsia="等线"/>
              </w:rPr>
              <w:t>X</w:t>
            </w:r>
            <w:r w:rsidRPr="00916504">
              <w:rPr>
                <w:rFonts w:eastAsia="等线"/>
              </w:rPr>
              <w:br/>
              <w:t>(note 1)</w:t>
            </w:r>
          </w:p>
        </w:tc>
        <w:tc>
          <w:tcPr>
            <w:tcW w:w="992" w:type="dxa"/>
            <w:tcBorders>
              <w:top w:val="single" w:sz="4" w:space="0" w:color="auto"/>
              <w:left w:val="single" w:sz="4" w:space="0" w:color="auto"/>
              <w:bottom w:val="single" w:sz="4" w:space="0" w:color="auto"/>
              <w:right w:val="single" w:sz="4" w:space="0" w:color="auto"/>
            </w:tcBorders>
            <w:hideMark/>
          </w:tcPr>
          <w:p w14:paraId="613F1E00" w14:textId="77777777" w:rsidR="007F215A" w:rsidRPr="00916504" w:rsidRDefault="007F215A" w:rsidP="003506A0">
            <w:pPr>
              <w:pStyle w:val="TAC"/>
              <w:rPr>
                <w:rFonts w:eastAsia="等线"/>
              </w:rPr>
            </w:pPr>
            <w:r w:rsidRPr="00916504">
              <w:rPr>
                <w:rFonts w:eastAsia="等线"/>
              </w:rPr>
              <w:t>X</w:t>
            </w:r>
            <w:r w:rsidRPr="00916504">
              <w:rPr>
                <w:rFonts w:eastAsia="等线"/>
              </w:rPr>
              <w:br/>
              <w:t>(note 1)</w:t>
            </w:r>
          </w:p>
        </w:tc>
        <w:tc>
          <w:tcPr>
            <w:tcW w:w="1543" w:type="dxa"/>
            <w:tcBorders>
              <w:top w:val="single" w:sz="4" w:space="0" w:color="auto"/>
              <w:left w:val="single" w:sz="4" w:space="0" w:color="auto"/>
              <w:bottom w:val="single" w:sz="4" w:space="0" w:color="auto"/>
              <w:right w:val="single" w:sz="4" w:space="0" w:color="auto"/>
            </w:tcBorders>
            <w:hideMark/>
          </w:tcPr>
          <w:p w14:paraId="4D6EC7EE" w14:textId="77777777" w:rsidR="007F215A" w:rsidRPr="00916504" w:rsidRDefault="007F215A" w:rsidP="003506A0">
            <w:pPr>
              <w:pStyle w:val="TAC"/>
              <w:rPr>
                <w:rFonts w:eastAsia="等线"/>
              </w:rPr>
            </w:pPr>
            <w:r w:rsidRPr="00916504">
              <w:rPr>
                <w:rFonts w:eastAsia="等线"/>
              </w:rPr>
              <w:t>X</w:t>
            </w:r>
            <w:r w:rsidRPr="00916504">
              <w:rPr>
                <w:rFonts w:eastAsia="等线"/>
              </w:rPr>
              <w:br/>
              <w:t>(note 1)</w:t>
            </w:r>
          </w:p>
        </w:tc>
      </w:tr>
      <w:tr w:rsidR="007F215A" w:rsidRPr="00916504" w14:paraId="549CA0A1" w14:textId="77777777" w:rsidTr="003506A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F8893E0" w14:textId="77777777" w:rsidR="007F215A" w:rsidRPr="00916504" w:rsidRDefault="007F215A" w:rsidP="003506A0">
            <w:pPr>
              <w:pStyle w:val="TAL"/>
              <w:rPr>
                <w:rFonts w:eastAsia="等线"/>
              </w:rPr>
            </w:pPr>
            <w:bookmarkStart w:id="14" w:name="_PERM_MCCTEMPBM_CRPT26640005___7" w:colFirst="0" w:colLast="0"/>
            <w:bookmarkEnd w:id="12"/>
            <w:bookmarkEnd w:id="13"/>
            <w:r w:rsidRPr="00916504">
              <w:rPr>
                <w:rFonts w:eastAsia="等线"/>
              </w:rPr>
              <w:t>AMF</w:t>
            </w:r>
          </w:p>
        </w:tc>
        <w:tc>
          <w:tcPr>
            <w:tcW w:w="3986" w:type="dxa"/>
            <w:tcBorders>
              <w:top w:val="single" w:sz="4" w:space="0" w:color="auto"/>
              <w:left w:val="single" w:sz="12" w:space="0" w:color="auto"/>
              <w:bottom w:val="single" w:sz="4" w:space="0" w:color="auto"/>
              <w:right w:val="single" w:sz="4" w:space="0" w:color="auto"/>
            </w:tcBorders>
            <w:hideMark/>
          </w:tcPr>
          <w:p w14:paraId="759DC8B2" w14:textId="77777777" w:rsidR="007F215A" w:rsidRPr="00916504" w:rsidRDefault="007F215A" w:rsidP="003506A0">
            <w:pPr>
              <w:pStyle w:val="TAL"/>
              <w:rPr>
                <w:rFonts w:eastAsia="等线"/>
              </w:rPr>
            </w:pPr>
            <w:r w:rsidRPr="00916504">
              <w:rPr>
                <w:rFonts w:eastAsia="等线"/>
              </w:rPr>
              <w:t>The AMF(s) which are selected for the MBS session</w:t>
            </w:r>
          </w:p>
        </w:tc>
        <w:tc>
          <w:tcPr>
            <w:tcW w:w="1134" w:type="dxa"/>
            <w:tcBorders>
              <w:top w:val="single" w:sz="4" w:space="0" w:color="auto"/>
              <w:left w:val="single" w:sz="4" w:space="0" w:color="auto"/>
              <w:bottom w:val="single" w:sz="4" w:space="0" w:color="auto"/>
              <w:right w:val="single" w:sz="4" w:space="0" w:color="auto"/>
            </w:tcBorders>
          </w:tcPr>
          <w:p w14:paraId="41294A14" w14:textId="77777777" w:rsidR="007F215A" w:rsidRPr="00916504" w:rsidRDefault="007F215A" w:rsidP="003506A0">
            <w:pPr>
              <w:pStyle w:val="TAC"/>
              <w:rPr>
                <w:rFonts w:eastAsia="等线"/>
              </w:rPr>
            </w:pPr>
            <w:bookmarkStart w:id="15" w:name="_PERM_MCCTEMPBM_CRPT26640006___4"/>
            <w:r w:rsidRPr="00916504">
              <w:rPr>
                <w:rFonts w:eastAsia="等线" w:hint="eastAsia"/>
              </w:rPr>
              <w:t>X</w:t>
            </w:r>
            <w:bookmarkEnd w:id="15"/>
          </w:p>
        </w:tc>
        <w:tc>
          <w:tcPr>
            <w:tcW w:w="992" w:type="dxa"/>
            <w:tcBorders>
              <w:top w:val="single" w:sz="4" w:space="0" w:color="auto"/>
              <w:left w:val="single" w:sz="4" w:space="0" w:color="auto"/>
              <w:bottom w:val="single" w:sz="4" w:space="0" w:color="auto"/>
              <w:right w:val="single" w:sz="4" w:space="0" w:color="auto"/>
            </w:tcBorders>
          </w:tcPr>
          <w:p w14:paraId="680BAD04" w14:textId="77777777" w:rsidR="007F215A" w:rsidRPr="00916504" w:rsidRDefault="007F215A" w:rsidP="003506A0">
            <w:pPr>
              <w:pStyle w:val="TAC"/>
              <w:rPr>
                <w:rFonts w:eastAsia="等线"/>
              </w:rPr>
            </w:pPr>
          </w:p>
        </w:tc>
        <w:tc>
          <w:tcPr>
            <w:tcW w:w="1543" w:type="dxa"/>
            <w:tcBorders>
              <w:top w:val="single" w:sz="4" w:space="0" w:color="auto"/>
              <w:left w:val="single" w:sz="4" w:space="0" w:color="auto"/>
              <w:bottom w:val="single" w:sz="4" w:space="0" w:color="auto"/>
              <w:right w:val="single" w:sz="4" w:space="0" w:color="auto"/>
            </w:tcBorders>
            <w:hideMark/>
          </w:tcPr>
          <w:p w14:paraId="22F964CC" w14:textId="77777777" w:rsidR="007F215A" w:rsidRPr="00916504" w:rsidRDefault="007F215A" w:rsidP="003506A0">
            <w:pPr>
              <w:pStyle w:val="TAC"/>
              <w:rPr>
                <w:rFonts w:eastAsia="等线"/>
              </w:rPr>
            </w:pPr>
            <w:bookmarkStart w:id="16" w:name="_PERM_MCCTEMPBM_CRPT26640007___4"/>
            <w:r w:rsidRPr="00916504">
              <w:rPr>
                <w:rFonts w:eastAsia="等线"/>
              </w:rPr>
              <w:t>X</w:t>
            </w:r>
            <w:bookmarkEnd w:id="16"/>
          </w:p>
        </w:tc>
      </w:tr>
      <w:tr w:rsidR="007F215A" w:rsidRPr="00916504" w14:paraId="3074766A" w14:textId="77777777" w:rsidTr="003506A0">
        <w:trPr>
          <w:cantSplit/>
          <w:jc w:val="center"/>
        </w:trPr>
        <w:tc>
          <w:tcPr>
            <w:tcW w:w="1951" w:type="dxa"/>
            <w:tcBorders>
              <w:top w:val="single" w:sz="4" w:space="0" w:color="auto"/>
              <w:left w:val="single" w:sz="12" w:space="0" w:color="auto"/>
              <w:bottom w:val="single" w:sz="4" w:space="0" w:color="auto"/>
              <w:right w:val="single" w:sz="12" w:space="0" w:color="auto"/>
            </w:tcBorders>
          </w:tcPr>
          <w:p w14:paraId="17CB1503" w14:textId="77777777" w:rsidR="007F215A" w:rsidRPr="00916504" w:rsidRDefault="007F215A" w:rsidP="003506A0">
            <w:pPr>
              <w:pStyle w:val="TAL"/>
              <w:rPr>
                <w:rFonts w:eastAsia="等线"/>
              </w:rPr>
            </w:pPr>
            <w:bookmarkStart w:id="17" w:name="_PERM_MCCTEMPBM_CRPT26640008___7" w:colFirst="0" w:colLast="0"/>
            <w:bookmarkEnd w:id="14"/>
            <w:r w:rsidRPr="00916504">
              <w:rPr>
                <w:rFonts w:eastAsia="等线"/>
              </w:rPr>
              <w:t>MB-SMF</w:t>
            </w:r>
          </w:p>
        </w:tc>
        <w:tc>
          <w:tcPr>
            <w:tcW w:w="3986" w:type="dxa"/>
            <w:tcBorders>
              <w:top w:val="single" w:sz="4" w:space="0" w:color="auto"/>
              <w:left w:val="single" w:sz="12" w:space="0" w:color="auto"/>
              <w:bottom w:val="single" w:sz="4" w:space="0" w:color="auto"/>
              <w:right w:val="single" w:sz="4" w:space="0" w:color="auto"/>
            </w:tcBorders>
          </w:tcPr>
          <w:p w14:paraId="64F1C35E" w14:textId="77777777" w:rsidR="007F215A" w:rsidRPr="00916504" w:rsidRDefault="007F215A" w:rsidP="003506A0">
            <w:pPr>
              <w:pStyle w:val="TAL"/>
              <w:rPr>
                <w:rFonts w:eastAsia="等线"/>
              </w:rPr>
            </w:pPr>
            <w:r w:rsidRPr="00916504">
              <w:rPr>
                <w:rFonts w:eastAsia="等线"/>
              </w:rPr>
              <w:t>The MB-SMF that handles the MBS session.</w:t>
            </w:r>
          </w:p>
        </w:tc>
        <w:tc>
          <w:tcPr>
            <w:tcW w:w="1134" w:type="dxa"/>
            <w:tcBorders>
              <w:top w:val="single" w:sz="4" w:space="0" w:color="auto"/>
              <w:left w:val="single" w:sz="4" w:space="0" w:color="auto"/>
              <w:bottom w:val="single" w:sz="4" w:space="0" w:color="auto"/>
              <w:right w:val="single" w:sz="4" w:space="0" w:color="auto"/>
            </w:tcBorders>
          </w:tcPr>
          <w:p w14:paraId="29E0DE97" w14:textId="77777777" w:rsidR="007F215A" w:rsidRPr="00916504" w:rsidRDefault="007F215A" w:rsidP="003506A0">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tcPr>
          <w:p w14:paraId="32C820D8" w14:textId="77777777" w:rsidR="007F215A" w:rsidRPr="00916504" w:rsidRDefault="007F215A" w:rsidP="003506A0">
            <w:pPr>
              <w:pStyle w:val="TAC"/>
              <w:rPr>
                <w:rFonts w:eastAsia="等线"/>
              </w:rPr>
            </w:pPr>
            <w:bookmarkStart w:id="18" w:name="_PERM_MCCTEMPBM_CRPT26640009___4"/>
            <w:r w:rsidRPr="00916504">
              <w:rPr>
                <w:rFonts w:eastAsia="等线" w:hint="eastAsia"/>
              </w:rPr>
              <w:t>X</w:t>
            </w:r>
            <w:bookmarkEnd w:id="18"/>
          </w:p>
        </w:tc>
        <w:tc>
          <w:tcPr>
            <w:tcW w:w="1543" w:type="dxa"/>
            <w:tcBorders>
              <w:top w:val="single" w:sz="4" w:space="0" w:color="auto"/>
              <w:left w:val="single" w:sz="4" w:space="0" w:color="auto"/>
              <w:bottom w:val="single" w:sz="4" w:space="0" w:color="auto"/>
              <w:right w:val="single" w:sz="4" w:space="0" w:color="auto"/>
            </w:tcBorders>
          </w:tcPr>
          <w:p w14:paraId="42A0DE14" w14:textId="77777777" w:rsidR="007F215A" w:rsidRPr="00916504" w:rsidRDefault="007F215A" w:rsidP="003506A0">
            <w:pPr>
              <w:pStyle w:val="TAC"/>
              <w:rPr>
                <w:rFonts w:eastAsia="等线"/>
              </w:rPr>
            </w:pPr>
          </w:p>
        </w:tc>
      </w:tr>
      <w:tr w:rsidR="007F215A" w:rsidRPr="00916504" w14:paraId="5965A02B" w14:textId="77777777" w:rsidTr="003506A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EEF8F7B" w14:textId="77777777" w:rsidR="007F215A" w:rsidRPr="00916504" w:rsidRDefault="007F215A" w:rsidP="003506A0">
            <w:pPr>
              <w:pStyle w:val="TAL"/>
              <w:rPr>
                <w:rFonts w:eastAsia="等线"/>
              </w:rPr>
            </w:pPr>
            <w:bookmarkStart w:id="19" w:name="_PERM_MCCTEMPBM_CRPT26640010___7" w:colFirst="0" w:colLast="0"/>
            <w:bookmarkEnd w:id="17"/>
            <w:r w:rsidRPr="00916504">
              <w:rPr>
                <w:rFonts w:eastAsia="等线"/>
              </w:rPr>
              <w:t xml:space="preserve">QoS </w:t>
            </w:r>
            <w:r w:rsidRPr="00916504">
              <w:rPr>
                <w:rFonts w:eastAsia="等线" w:hint="eastAsia"/>
              </w:rPr>
              <w:t>information</w:t>
            </w:r>
          </w:p>
        </w:tc>
        <w:tc>
          <w:tcPr>
            <w:tcW w:w="3986" w:type="dxa"/>
            <w:tcBorders>
              <w:top w:val="single" w:sz="4" w:space="0" w:color="auto"/>
              <w:left w:val="single" w:sz="12" w:space="0" w:color="auto"/>
              <w:bottom w:val="single" w:sz="4" w:space="0" w:color="auto"/>
              <w:right w:val="single" w:sz="4" w:space="0" w:color="auto"/>
            </w:tcBorders>
            <w:hideMark/>
          </w:tcPr>
          <w:p w14:paraId="47604CC2" w14:textId="77777777" w:rsidR="007F215A" w:rsidRPr="00916504" w:rsidRDefault="007F215A" w:rsidP="003506A0">
            <w:pPr>
              <w:pStyle w:val="TAL"/>
              <w:rPr>
                <w:rFonts w:eastAsia="等线"/>
              </w:rPr>
            </w:pPr>
            <w:r w:rsidRPr="00916504">
              <w:rPr>
                <w:rFonts w:eastAsia="等线" w:hint="eastAsia"/>
              </w:rPr>
              <w:t>QoS information</w:t>
            </w:r>
            <w:r w:rsidRPr="00916504">
              <w:rPr>
                <w:rFonts w:eastAsia="等线"/>
              </w:rPr>
              <w:t xml:space="preserve"> for the MBS Session, including the QoS parameters of QoS flows.</w:t>
            </w:r>
          </w:p>
        </w:tc>
        <w:tc>
          <w:tcPr>
            <w:tcW w:w="1134" w:type="dxa"/>
            <w:tcBorders>
              <w:top w:val="single" w:sz="4" w:space="0" w:color="auto"/>
              <w:left w:val="single" w:sz="4" w:space="0" w:color="auto"/>
              <w:bottom w:val="single" w:sz="4" w:space="0" w:color="auto"/>
              <w:right w:val="single" w:sz="4" w:space="0" w:color="auto"/>
            </w:tcBorders>
            <w:hideMark/>
          </w:tcPr>
          <w:p w14:paraId="546D77AE" w14:textId="77777777" w:rsidR="007F215A" w:rsidRPr="00916504" w:rsidRDefault="007F215A" w:rsidP="003506A0">
            <w:pPr>
              <w:pStyle w:val="TAC"/>
              <w:rPr>
                <w:rFonts w:eastAsia="等线"/>
              </w:rPr>
            </w:pPr>
            <w:bookmarkStart w:id="20" w:name="_PERM_MCCTEMPBM_CRPT26640011___4"/>
            <w:r w:rsidRPr="00916504">
              <w:rPr>
                <w:rFonts w:eastAsia="等线"/>
              </w:rPr>
              <w:t>X</w:t>
            </w:r>
            <w:bookmarkEnd w:id="20"/>
          </w:p>
        </w:tc>
        <w:tc>
          <w:tcPr>
            <w:tcW w:w="992" w:type="dxa"/>
            <w:tcBorders>
              <w:top w:val="single" w:sz="4" w:space="0" w:color="auto"/>
              <w:left w:val="single" w:sz="4" w:space="0" w:color="auto"/>
              <w:bottom w:val="single" w:sz="4" w:space="0" w:color="auto"/>
              <w:right w:val="single" w:sz="4" w:space="0" w:color="auto"/>
            </w:tcBorders>
          </w:tcPr>
          <w:p w14:paraId="069539D0" w14:textId="77777777" w:rsidR="007F215A" w:rsidRPr="00916504" w:rsidRDefault="007F215A" w:rsidP="003506A0">
            <w:pPr>
              <w:pStyle w:val="TAC"/>
              <w:rPr>
                <w:rFonts w:eastAsia="等线"/>
              </w:rPr>
            </w:pPr>
          </w:p>
        </w:tc>
        <w:tc>
          <w:tcPr>
            <w:tcW w:w="1543" w:type="dxa"/>
            <w:tcBorders>
              <w:top w:val="single" w:sz="4" w:space="0" w:color="auto"/>
              <w:left w:val="single" w:sz="4" w:space="0" w:color="auto"/>
              <w:bottom w:val="single" w:sz="4" w:space="0" w:color="auto"/>
              <w:right w:val="single" w:sz="4" w:space="0" w:color="auto"/>
            </w:tcBorders>
            <w:hideMark/>
          </w:tcPr>
          <w:p w14:paraId="25D78DBF" w14:textId="77777777" w:rsidR="007F215A" w:rsidRPr="00916504" w:rsidRDefault="007F215A" w:rsidP="003506A0">
            <w:pPr>
              <w:pStyle w:val="TAC"/>
              <w:rPr>
                <w:rFonts w:eastAsia="等线"/>
              </w:rPr>
            </w:pPr>
            <w:bookmarkStart w:id="21" w:name="_PERM_MCCTEMPBM_CRPT26640012___4"/>
            <w:r w:rsidRPr="00916504">
              <w:rPr>
                <w:rFonts w:eastAsia="等线"/>
              </w:rPr>
              <w:t>X</w:t>
            </w:r>
            <w:bookmarkEnd w:id="21"/>
          </w:p>
        </w:tc>
      </w:tr>
      <w:tr w:rsidR="007F215A" w:rsidRPr="00916504" w14:paraId="7929AAAF" w14:textId="77777777" w:rsidTr="003506A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7B55496" w14:textId="77777777" w:rsidR="007F215A" w:rsidRPr="002504E6" w:rsidRDefault="007F215A" w:rsidP="003506A0">
            <w:pPr>
              <w:pStyle w:val="TAL"/>
              <w:rPr>
                <w:ins w:id="22" w:author="Huawei" w:date="2024-10-26T20:25:00Z"/>
                <w:rFonts w:eastAsia="等线"/>
              </w:rPr>
            </w:pPr>
            <w:bookmarkStart w:id="23" w:name="_PERM_MCCTEMPBM_CRPT26640014___4" w:colFirst="2" w:colLast="3"/>
            <w:bookmarkStart w:id="24" w:name="_PERM_MCCTEMPBM_CRPT26640013___7" w:colFirst="0" w:colLast="0"/>
            <w:bookmarkEnd w:id="19"/>
            <w:r w:rsidRPr="002504E6">
              <w:rPr>
                <w:rFonts w:eastAsia="等线"/>
              </w:rPr>
              <w:t>MBS Service Area</w:t>
            </w:r>
          </w:p>
          <w:p w14:paraId="2ABE6BE9" w14:textId="5D853B00" w:rsidR="009C3431" w:rsidRPr="002504E6" w:rsidRDefault="009C3431" w:rsidP="003506A0">
            <w:pPr>
              <w:pStyle w:val="TAL"/>
              <w:rPr>
                <w:rFonts w:eastAsia="等线"/>
                <w:lang w:eastAsia="zh-CN"/>
              </w:rPr>
            </w:pPr>
            <w:ins w:id="25" w:author="Huawei" w:date="2024-10-26T20:25:00Z">
              <w:r w:rsidRPr="002504E6">
                <w:rPr>
                  <w:rFonts w:eastAsia="等线" w:hint="eastAsia"/>
                  <w:lang w:eastAsia="zh-CN"/>
                </w:rPr>
                <w:t>(</w:t>
              </w:r>
              <w:r w:rsidRPr="002504E6">
                <w:rPr>
                  <w:rFonts w:eastAsia="等线"/>
                  <w:lang w:eastAsia="zh-CN"/>
                </w:rPr>
                <w:t>NOTE X)</w:t>
              </w:r>
            </w:ins>
          </w:p>
        </w:tc>
        <w:tc>
          <w:tcPr>
            <w:tcW w:w="3986" w:type="dxa"/>
            <w:tcBorders>
              <w:top w:val="single" w:sz="4" w:space="0" w:color="auto"/>
              <w:left w:val="single" w:sz="12" w:space="0" w:color="auto"/>
              <w:bottom w:val="single" w:sz="4" w:space="0" w:color="auto"/>
              <w:right w:val="single" w:sz="4" w:space="0" w:color="auto"/>
            </w:tcBorders>
            <w:hideMark/>
          </w:tcPr>
          <w:p w14:paraId="663E9EC3" w14:textId="359B844B" w:rsidR="007F215A" w:rsidRPr="002504E6" w:rsidRDefault="007F215A" w:rsidP="003506A0">
            <w:pPr>
              <w:pStyle w:val="TAL"/>
              <w:rPr>
                <w:rFonts w:eastAsia="等线"/>
              </w:rPr>
            </w:pPr>
            <w:r w:rsidRPr="002504E6">
              <w:rPr>
                <w:rFonts w:eastAsia="等线"/>
              </w:rPr>
              <w:t xml:space="preserve">Area over which the MBS </w:t>
            </w:r>
            <w:r w:rsidRPr="002504E6">
              <w:rPr>
                <w:rFonts w:eastAsia="等线" w:hint="eastAsia"/>
              </w:rPr>
              <w:t>session data is</w:t>
            </w:r>
            <w:r w:rsidRPr="002504E6">
              <w:rPr>
                <w:rFonts w:eastAsia="等线"/>
              </w:rPr>
              <w:t xml:space="preserve"> distributed (</w:t>
            </w:r>
            <w:proofErr w:type="gramStart"/>
            <w:r w:rsidRPr="002504E6">
              <w:rPr>
                <w:rFonts w:eastAsia="等线"/>
              </w:rPr>
              <w:t>i.e.</w:t>
            </w:r>
            <w:proofErr w:type="gramEnd"/>
            <w:r w:rsidRPr="002504E6">
              <w:rPr>
                <w:rFonts w:eastAsia="等线"/>
              </w:rPr>
              <w:t xml:space="preserve"> Cell ID list</w:t>
            </w:r>
            <w:ins w:id="26" w:author="Huawei" w:date="2024-10-26T20:24:00Z">
              <w:r w:rsidR="00D411AF" w:rsidRPr="002504E6">
                <w:rPr>
                  <w:rFonts w:eastAsia="等线"/>
                </w:rPr>
                <w:t>,</w:t>
              </w:r>
            </w:ins>
            <w:r w:rsidRPr="002504E6">
              <w:rPr>
                <w:rFonts w:eastAsia="等线"/>
              </w:rPr>
              <w:t xml:space="preserve"> </w:t>
            </w:r>
            <w:del w:id="27" w:author="Huawei" w:date="2024-10-26T20:24:00Z">
              <w:r w:rsidRPr="002504E6" w:rsidDel="00D411AF">
                <w:rPr>
                  <w:rFonts w:eastAsia="等线"/>
                </w:rPr>
                <w:delText xml:space="preserve">or </w:delText>
              </w:r>
            </w:del>
            <w:r w:rsidRPr="002504E6">
              <w:rPr>
                <w:rFonts w:eastAsia="等线"/>
              </w:rPr>
              <w:t>TAI list</w:t>
            </w:r>
            <w:ins w:id="28" w:author="Huawei" w:date="2024-10-26T20:24:00Z">
              <w:r w:rsidR="00D411AF" w:rsidRPr="002504E6">
                <w:rPr>
                  <w:rFonts w:eastAsia="等线"/>
                </w:rPr>
                <w:t>, or</w:t>
              </w:r>
              <w:r w:rsidR="00D411AF" w:rsidRPr="002504E6">
                <w:t xml:space="preserve"> geographical area information</w:t>
              </w:r>
            </w:ins>
            <w:r w:rsidRPr="002504E6">
              <w:rPr>
                <w:rFonts w:eastAsia="等线"/>
              </w:rPr>
              <w:t>).</w:t>
            </w:r>
          </w:p>
        </w:tc>
        <w:tc>
          <w:tcPr>
            <w:tcW w:w="1134" w:type="dxa"/>
            <w:tcBorders>
              <w:top w:val="single" w:sz="4" w:space="0" w:color="auto"/>
              <w:left w:val="single" w:sz="4" w:space="0" w:color="auto"/>
              <w:bottom w:val="single" w:sz="4" w:space="0" w:color="auto"/>
              <w:right w:val="single" w:sz="4" w:space="0" w:color="auto"/>
            </w:tcBorders>
            <w:hideMark/>
          </w:tcPr>
          <w:p w14:paraId="0B5D85DF" w14:textId="77777777" w:rsidR="007F215A" w:rsidRPr="002504E6" w:rsidRDefault="007F215A" w:rsidP="003506A0">
            <w:pPr>
              <w:pStyle w:val="TAC"/>
              <w:rPr>
                <w:rFonts w:eastAsia="等线"/>
              </w:rPr>
            </w:pPr>
            <w:r w:rsidRPr="002504E6">
              <w:rPr>
                <w:rFonts w:eastAsia="等线"/>
              </w:rPr>
              <w:t>X</w:t>
            </w:r>
          </w:p>
        </w:tc>
        <w:tc>
          <w:tcPr>
            <w:tcW w:w="992" w:type="dxa"/>
            <w:tcBorders>
              <w:top w:val="single" w:sz="4" w:space="0" w:color="auto"/>
              <w:left w:val="single" w:sz="4" w:space="0" w:color="auto"/>
              <w:bottom w:val="single" w:sz="4" w:space="0" w:color="auto"/>
              <w:right w:val="single" w:sz="4" w:space="0" w:color="auto"/>
            </w:tcBorders>
            <w:hideMark/>
          </w:tcPr>
          <w:p w14:paraId="1DE56620" w14:textId="77777777" w:rsidR="007F215A" w:rsidRPr="002504E6" w:rsidRDefault="007F215A" w:rsidP="003506A0">
            <w:pPr>
              <w:pStyle w:val="TAC"/>
              <w:rPr>
                <w:rFonts w:eastAsia="等线"/>
              </w:rPr>
            </w:pPr>
            <w:r w:rsidRPr="002504E6">
              <w:rPr>
                <w:rFonts w:eastAsia="等线"/>
              </w:rPr>
              <w:t>X</w:t>
            </w:r>
          </w:p>
        </w:tc>
        <w:tc>
          <w:tcPr>
            <w:tcW w:w="1543" w:type="dxa"/>
            <w:tcBorders>
              <w:top w:val="single" w:sz="4" w:space="0" w:color="auto"/>
              <w:left w:val="single" w:sz="4" w:space="0" w:color="auto"/>
              <w:bottom w:val="single" w:sz="4" w:space="0" w:color="auto"/>
              <w:right w:val="single" w:sz="4" w:space="0" w:color="auto"/>
            </w:tcBorders>
            <w:hideMark/>
          </w:tcPr>
          <w:p w14:paraId="048B9040" w14:textId="77777777" w:rsidR="007F215A" w:rsidRPr="002504E6" w:rsidRDefault="007F215A" w:rsidP="003506A0">
            <w:pPr>
              <w:pStyle w:val="TAC"/>
              <w:rPr>
                <w:rFonts w:eastAsia="等线"/>
              </w:rPr>
            </w:pPr>
            <w:r w:rsidRPr="002504E6">
              <w:rPr>
                <w:rFonts w:eastAsia="等线"/>
              </w:rPr>
              <w:t>X</w:t>
            </w:r>
          </w:p>
        </w:tc>
      </w:tr>
      <w:tr w:rsidR="007F215A" w:rsidRPr="00916504" w14:paraId="5B9374F9" w14:textId="77777777" w:rsidTr="003506A0">
        <w:trPr>
          <w:cantSplit/>
          <w:jc w:val="center"/>
        </w:trPr>
        <w:tc>
          <w:tcPr>
            <w:tcW w:w="1951" w:type="dxa"/>
            <w:tcBorders>
              <w:top w:val="single" w:sz="4" w:space="0" w:color="auto"/>
              <w:left w:val="single" w:sz="12" w:space="0" w:color="auto"/>
              <w:bottom w:val="single" w:sz="4" w:space="0" w:color="auto"/>
              <w:right w:val="single" w:sz="12" w:space="0" w:color="auto"/>
            </w:tcBorders>
          </w:tcPr>
          <w:p w14:paraId="4E85E7B2" w14:textId="77777777" w:rsidR="007F215A" w:rsidRPr="00916504" w:rsidRDefault="007F215A" w:rsidP="003506A0">
            <w:pPr>
              <w:pStyle w:val="TAL"/>
              <w:rPr>
                <w:rFonts w:eastAsia="等线"/>
              </w:rPr>
            </w:pPr>
            <w:bookmarkStart w:id="29" w:name="_PERM_MCCTEMPBM_CRPT26640015___7" w:colFirst="0" w:colLast="0"/>
            <w:bookmarkEnd w:id="23"/>
            <w:bookmarkEnd w:id="24"/>
            <w:r w:rsidRPr="00916504">
              <w:rPr>
                <w:rFonts w:eastAsia="等线" w:hint="eastAsia"/>
              </w:rPr>
              <w:t>NG-RAN Node ID(s)</w:t>
            </w:r>
          </w:p>
        </w:tc>
        <w:tc>
          <w:tcPr>
            <w:tcW w:w="3986" w:type="dxa"/>
            <w:tcBorders>
              <w:top w:val="single" w:sz="4" w:space="0" w:color="auto"/>
              <w:left w:val="single" w:sz="12" w:space="0" w:color="auto"/>
              <w:bottom w:val="single" w:sz="4" w:space="0" w:color="auto"/>
              <w:right w:val="single" w:sz="4" w:space="0" w:color="auto"/>
            </w:tcBorders>
          </w:tcPr>
          <w:p w14:paraId="021675B4" w14:textId="77777777" w:rsidR="007F215A" w:rsidRPr="00916504" w:rsidRDefault="007F215A" w:rsidP="003506A0">
            <w:pPr>
              <w:pStyle w:val="TAL"/>
              <w:rPr>
                <w:rFonts w:eastAsia="等线"/>
              </w:rPr>
            </w:pPr>
            <w:r w:rsidRPr="00916504">
              <w:rPr>
                <w:rFonts w:eastAsia="等线" w:hint="eastAsia"/>
              </w:rPr>
              <w:t xml:space="preserve">NG-RAN nodes </w:t>
            </w:r>
            <w:r w:rsidRPr="00916504">
              <w:rPr>
                <w:rFonts w:eastAsia="等线"/>
              </w:rPr>
              <w:t>which are selected for the B</w:t>
            </w:r>
            <w:r w:rsidRPr="00916504">
              <w:rPr>
                <w:rFonts w:eastAsia="等线" w:hint="eastAsia"/>
              </w:rPr>
              <w:t>roadcast</w:t>
            </w:r>
            <w:r w:rsidRPr="00916504">
              <w:rPr>
                <w:rFonts w:eastAsia="等线"/>
              </w:rPr>
              <w:t xml:space="preserve"> MBS session</w:t>
            </w:r>
          </w:p>
        </w:tc>
        <w:tc>
          <w:tcPr>
            <w:tcW w:w="1134" w:type="dxa"/>
            <w:tcBorders>
              <w:top w:val="single" w:sz="4" w:space="0" w:color="auto"/>
              <w:left w:val="single" w:sz="4" w:space="0" w:color="auto"/>
              <w:bottom w:val="single" w:sz="4" w:space="0" w:color="auto"/>
              <w:right w:val="single" w:sz="4" w:space="0" w:color="auto"/>
            </w:tcBorders>
          </w:tcPr>
          <w:p w14:paraId="32AE2C4B" w14:textId="77777777" w:rsidR="007F215A" w:rsidRPr="00916504" w:rsidRDefault="007F215A" w:rsidP="003506A0">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tcPr>
          <w:p w14:paraId="5EE61209" w14:textId="77777777" w:rsidR="007F215A" w:rsidRPr="00916504" w:rsidRDefault="007F215A" w:rsidP="003506A0">
            <w:pPr>
              <w:pStyle w:val="TAC"/>
              <w:rPr>
                <w:rFonts w:eastAsia="等线"/>
              </w:rPr>
            </w:pPr>
            <w:bookmarkStart w:id="30" w:name="_PERM_MCCTEMPBM_CRPT26640016___4"/>
            <w:r w:rsidRPr="00916504">
              <w:rPr>
                <w:rFonts w:eastAsia="等线"/>
              </w:rPr>
              <w:t>X</w:t>
            </w:r>
            <w:bookmarkEnd w:id="30"/>
          </w:p>
        </w:tc>
        <w:tc>
          <w:tcPr>
            <w:tcW w:w="1543" w:type="dxa"/>
            <w:tcBorders>
              <w:top w:val="single" w:sz="4" w:space="0" w:color="auto"/>
              <w:left w:val="single" w:sz="4" w:space="0" w:color="auto"/>
              <w:bottom w:val="single" w:sz="4" w:space="0" w:color="auto"/>
              <w:right w:val="single" w:sz="4" w:space="0" w:color="auto"/>
            </w:tcBorders>
          </w:tcPr>
          <w:p w14:paraId="3B4EDD7A" w14:textId="77777777" w:rsidR="007F215A" w:rsidRPr="00916504" w:rsidRDefault="007F215A" w:rsidP="003506A0">
            <w:pPr>
              <w:pStyle w:val="TAC"/>
              <w:rPr>
                <w:rFonts w:eastAsia="等线"/>
              </w:rPr>
            </w:pPr>
            <w:r w:rsidRPr="00916504">
              <w:rPr>
                <w:rFonts w:eastAsia="等线"/>
              </w:rPr>
              <w:t>X</w:t>
            </w:r>
            <w:r w:rsidRPr="00916504">
              <w:rPr>
                <w:rFonts w:eastAsia="等线"/>
              </w:rPr>
              <w:br/>
              <w:t>(note 1</w:t>
            </w:r>
            <w:r>
              <w:rPr>
                <w:rFonts w:eastAsia="等线"/>
              </w:rPr>
              <w:t>, note 2</w:t>
            </w:r>
            <w:r w:rsidRPr="00916504">
              <w:rPr>
                <w:rFonts w:eastAsia="等线"/>
              </w:rPr>
              <w:t>)</w:t>
            </w:r>
          </w:p>
        </w:tc>
      </w:tr>
      <w:tr w:rsidR="007F215A" w:rsidRPr="00916504" w14:paraId="3835237C" w14:textId="77777777" w:rsidTr="003506A0">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42FB64A0" w14:textId="77777777" w:rsidR="007F215A" w:rsidRPr="00916504" w:rsidRDefault="007F215A" w:rsidP="003506A0">
            <w:pPr>
              <w:pStyle w:val="TAL"/>
              <w:rPr>
                <w:rFonts w:eastAsia="等线"/>
              </w:rPr>
            </w:pPr>
            <w:bookmarkStart w:id="31" w:name="_PERM_MCCTEMPBM_CRPT26640017___7" w:colFirst="0" w:colLast="0"/>
            <w:bookmarkEnd w:id="29"/>
            <w:r w:rsidRPr="00916504">
              <w:rPr>
                <w:rFonts w:eastAsia="等线"/>
              </w:rPr>
              <w:t xml:space="preserve">IP multicast address for data distribution </w:t>
            </w:r>
          </w:p>
        </w:tc>
        <w:tc>
          <w:tcPr>
            <w:tcW w:w="3986" w:type="dxa"/>
            <w:tcBorders>
              <w:top w:val="single" w:sz="4" w:space="0" w:color="auto"/>
              <w:left w:val="single" w:sz="12" w:space="0" w:color="auto"/>
              <w:bottom w:val="single" w:sz="12" w:space="0" w:color="auto"/>
              <w:right w:val="single" w:sz="4" w:space="0" w:color="auto"/>
            </w:tcBorders>
            <w:hideMark/>
          </w:tcPr>
          <w:p w14:paraId="415024BE" w14:textId="77777777" w:rsidR="007F215A" w:rsidRPr="00916504" w:rsidRDefault="007F215A" w:rsidP="003506A0">
            <w:pPr>
              <w:pStyle w:val="TAL"/>
              <w:rPr>
                <w:rFonts w:eastAsia="等线"/>
              </w:rPr>
            </w:pPr>
            <w:r w:rsidRPr="00916504">
              <w:rPr>
                <w:rFonts w:eastAsia="等线"/>
              </w:rPr>
              <w:t xml:space="preserve">IP addresses identifying the </w:t>
            </w:r>
            <w:r>
              <w:rPr>
                <w:rFonts w:eastAsia="等线"/>
              </w:rPr>
              <w:t xml:space="preserve">SSM </w:t>
            </w:r>
            <w:r w:rsidRPr="00916504">
              <w:rPr>
                <w:rFonts w:eastAsia="等线" w:hint="eastAsia"/>
              </w:rPr>
              <w:t>user plane</w:t>
            </w:r>
            <w:r w:rsidRPr="00916504" w:rsidDel="00F34A4F">
              <w:rPr>
                <w:rFonts w:eastAsia="等线"/>
              </w:rPr>
              <w:t xml:space="preserve"> </w:t>
            </w:r>
            <w:r w:rsidRPr="00916504">
              <w:rPr>
                <w:rFonts w:eastAsia="等线"/>
              </w:rPr>
              <w:t xml:space="preserve">transport used for shared delivery </w:t>
            </w:r>
            <w:r>
              <w:rPr>
                <w:rFonts w:eastAsia="等线"/>
              </w:rPr>
              <w:t xml:space="preserve">from </w:t>
            </w:r>
            <w:r w:rsidRPr="00916504">
              <w:rPr>
                <w:rFonts w:eastAsia="等线"/>
              </w:rPr>
              <w:t xml:space="preserve">MB-UPF </w:t>
            </w:r>
            <w:r>
              <w:rPr>
                <w:rFonts w:eastAsia="等线"/>
              </w:rPr>
              <w:t xml:space="preserve">to </w:t>
            </w:r>
            <w:r w:rsidRPr="00916504">
              <w:rPr>
                <w:rFonts w:eastAsia="等线"/>
              </w:rPr>
              <w:t>NG-RAN when the IP multicast transport is used.</w:t>
            </w:r>
          </w:p>
        </w:tc>
        <w:tc>
          <w:tcPr>
            <w:tcW w:w="1134" w:type="dxa"/>
            <w:tcBorders>
              <w:top w:val="single" w:sz="4" w:space="0" w:color="auto"/>
              <w:left w:val="single" w:sz="4" w:space="0" w:color="auto"/>
              <w:bottom w:val="single" w:sz="12" w:space="0" w:color="auto"/>
              <w:right w:val="single" w:sz="4" w:space="0" w:color="auto"/>
            </w:tcBorders>
            <w:hideMark/>
          </w:tcPr>
          <w:p w14:paraId="3A9E65F7" w14:textId="77777777" w:rsidR="007F215A" w:rsidRPr="00916504" w:rsidRDefault="007F215A" w:rsidP="003506A0">
            <w:pPr>
              <w:pStyle w:val="TAC"/>
              <w:rPr>
                <w:rFonts w:eastAsia="等线"/>
              </w:rPr>
            </w:pPr>
            <w:bookmarkStart w:id="32" w:name="_PERM_MCCTEMPBM_CRPT26640018___4"/>
            <w:r w:rsidRPr="00916504">
              <w:rPr>
                <w:rFonts w:eastAsia="等线"/>
              </w:rPr>
              <w:t>X</w:t>
            </w:r>
            <w:r w:rsidRPr="00916504">
              <w:rPr>
                <w:rFonts w:eastAsia="等线"/>
              </w:rPr>
              <w:br/>
              <w:t>(note 1)</w:t>
            </w:r>
            <w:bookmarkEnd w:id="32"/>
          </w:p>
        </w:tc>
        <w:tc>
          <w:tcPr>
            <w:tcW w:w="992" w:type="dxa"/>
            <w:tcBorders>
              <w:top w:val="single" w:sz="4" w:space="0" w:color="auto"/>
              <w:left w:val="single" w:sz="4" w:space="0" w:color="auto"/>
              <w:bottom w:val="single" w:sz="12" w:space="0" w:color="auto"/>
              <w:right w:val="single" w:sz="4" w:space="0" w:color="auto"/>
            </w:tcBorders>
          </w:tcPr>
          <w:p w14:paraId="69BA7F82" w14:textId="77777777" w:rsidR="007F215A" w:rsidRPr="00916504" w:rsidRDefault="007F215A" w:rsidP="003506A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hideMark/>
          </w:tcPr>
          <w:p w14:paraId="32BA82B5" w14:textId="77777777" w:rsidR="007F215A" w:rsidRPr="00916504" w:rsidRDefault="007F215A" w:rsidP="003506A0">
            <w:pPr>
              <w:pStyle w:val="TAC"/>
              <w:rPr>
                <w:rFonts w:eastAsia="等线"/>
              </w:rPr>
            </w:pPr>
            <w:bookmarkStart w:id="33" w:name="_PERM_MCCTEMPBM_CRPT26640019___4"/>
            <w:r w:rsidRPr="00916504">
              <w:rPr>
                <w:rFonts w:eastAsia="等线"/>
              </w:rPr>
              <w:t>X</w:t>
            </w:r>
            <w:r w:rsidRPr="00916504">
              <w:rPr>
                <w:rFonts w:eastAsia="等线"/>
              </w:rPr>
              <w:br/>
              <w:t>(note 1)</w:t>
            </w:r>
            <w:bookmarkEnd w:id="33"/>
          </w:p>
        </w:tc>
      </w:tr>
      <w:bookmarkEnd w:id="31"/>
      <w:tr w:rsidR="007F215A" w:rsidRPr="00916504" w14:paraId="727B30E1" w14:textId="77777777" w:rsidTr="003506A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99F1BB2" w14:textId="77777777" w:rsidR="007F215A" w:rsidRPr="00916504" w:rsidRDefault="007F215A" w:rsidP="003506A0">
            <w:pPr>
              <w:pStyle w:val="TAL"/>
              <w:rPr>
                <w:rFonts w:eastAsia="等线"/>
              </w:rPr>
            </w:pPr>
            <w:r>
              <w:rPr>
                <w:rFonts w:eastAsia="等线"/>
              </w:rPr>
              <w:t>TEID for IP multicast distribution</w:t>
            </w:r>
          </w:p>
        </w:tc>
        <w:tc>
          <w:tcPr>
            <w:tcW w:w="3986" w:type="dxa"/>
            <w:tcBorders>
              <w:top w:val="single" w:sz="4" w:space="0" w:color="auto"/>
              <w:left w:val="single" w:sz="12" w:space="0" w:color="auto"/>
              <w:bottom w:val="single" w:sz="12" w:space="0" w:color="auto"/>
              <w:right w:val="single" w:sz="4" w:space="0" w:color="auto"/>
            </w:tcBorders>
          </w:tcPr>
          <w:p w14:paraId="17F658BA" w14:textId="77777777" w:rsidR="007F215A" w:rsidRPr="00916504" w:rsidRDefault="007F215A" w:rsidP="003506A0">
            <w:pPr>
              <w:pStyle w:val="TAL"/>
              <w:rPr>
                <w:rFonts w:eastAsia="等线"/>
              </w:rPr>
            </w:pPr>
            <w:r>
              <w:rPr>
                <w:rFonts w:eastAsia="等线"/>
              </w:rPr>
              <w:t>Tunnel ID allocated by MB-UPF used for receiving the broadcast data for shared delivery by NG-RAN when the IP multicast transport is used.</w:t>
            </w:r>
          </w:p>
        </w:tc>
        <w:tc>
          <w:tcPr>
            <w:tcW w:w="1134" w:type="dxa"/>
            <w:tcBorders>
              <w:top w:val="single" w:sz="4" w:space="0" w:color="auto"/>
              <w:left w:val="single" w:sz="4" w:space="0" w:color="auto"/>
              <w:bottom w:val="single" w:sz="12" w:space="0" w:color="auto"/>
              <w:right w:val="single" w:sz="4" w:space="0" w:color="auto"/>
            </w:tcBorders>
          </w:tcPr>
          <w:p w14:paraId="60B6A1F9" w14:textId="77777777" w:rsidR="007F215A" w:rsidRPr="00916504" w:rsidRDefault="007F215A" w:rsidP="003506A0">
            <w:pPr>
              <w:pStyle w:val="TAC"/>
              <w:rPr>
                <w:rFonts w:eastAsia="等线"/>
              </w:rPr>
            </w:pPr>
            <w:r w:rsidRPr="00916504">
              <w:rPr>
                <w:rFonts w:eastAsia="等线" w:hint="eastAsia"/>
              </w:rPr>
              <w:t>X</w:t>
            </w:r>
          </w:p>
        </w:tc>
        <w:tc>
          <w:tcPr>
            <w:tcW w:w="992" w:type="dxa"/>
            <w:tcBorders>
              <w:top w:val="single" w:sz="4" w:space="0" w:color="auto"/>
              <w:left w:val="single" w:sz="4" w:space="0" w:color="auto"/>
              <w:bottom w:val="single" w:sz="12" w:space="0" w:color="auto"/>
              <w:right w:val="single" w:sz="4" w:space="0" w:color="auto"/>
            </w:tcBorders>
          </w:tcPr>
          <w:p w14:paraId="5970B575" w14:textId="77777777" w:rsidR="007F215A" w:rsidRPr="00916504" w:rsidRDefault="007F215A" w:rsidP="003506A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tcPr>
          <w:p w14:paraId="53EE27D6" w14:textId="77777777" w:rsidR="007F215A" w:rsidRPr="00916504" w:rsidRDefault="007F215A" w:rsidP="003506A0">
            <w:pPr>
              <w:pStyle w:val="TAC"/>
              <w:rPr>
                <w:rFonts w:eastAsia="等线"/>
              </w:rPr>
            </w:pPr>
            <w:r w:rsidRPr="00916504">
              <w:rPr>
                <w:rFonts w:eastAsia="等线"/>
              </w:rPr>
              <w:t>X</w:t>
            </w:r>
            <w:r w:rsidRPr="00916504">
              <w:rPr>
                <w:rFonts w:eastAsia="等线"/>
              </w:rPr>
              <w:br/>
              <w:t>(note 1)</w:t>
            </w:r>
          </w:p>
        </w:tc>
      </w:tr>
      <w:tr w:rsidR="007F215A" w:rsidRPr="00916504" w14:paraId="1EFAEA96" w14:textId="77777777" w:rsidTr="003506A0">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7B0F1667" w14:textId="77777777" w:rsidR="007F215A" w:rsidRPr="00916504" w:rsidRDefault="007F215A" w:rsidP="003506A0">
            <w:pPr>
              <w:pStyle w:val="TAL"/>
              <w:rPr>
                <w:rFonts w:eastAsia="等线"/>
              </w:rPr>
            </w:pPr>
            <w:bookmarkStart w:id="34" w:name="_PERM_MCCTEMPBM_CRPT26640020___7" w:colFirst="0" w:colLast="0"/>
            <w:r>
              <w:rPr>
                <w:rFonts w:eastAsia="等线"/>
              </w:rPr>
              <w:t>NG-RAN IP unicast distribution</w:t>
            </w:r>
          </w:p>
        </w:tc>
        <w:tc>
          <w:tcPr>
            <w:tcW w:w="3986" w:type="dxa"/>
            <w:tcBorders>
              <w:top w:val="single" w:sz="4" w:space="0" w:color="auto"/>
              <w:left w:val="single" w:sz="12" w:space="0" w:color="auto"/>
              <w:bottom w:val="single" w:sz="12" w:space="0" w:color="auto"/>
              <w:right w:val="single" w:sz="4" w:space="0" w:color="auto"/>
            </w:tcBorders>
            <w:hideMark/>
          </w:tcPr>
          <w:p w14:paraId="0CDB7890" w14:textId="77777777" w:rsidR="007F215A" w:rsidRPr="00916504" w:rsidRDefault="007F215A" w:rsidP="003506A0">
            <w:pPr>
              <w:pStyle w:val="TAL"/>
              <w:rPr>
                <w:rFonts w:eastAsia="等线"/>
              </w:rPr>
            </w:pPr>
            <w:r w:rsidRPr="00916504">
              <w:rPr>
                <w:rFonts w:eastAsia="等线"/>
              </w:rPr>
              <w:t>IP address</w:t>
            </w:r>
            <w:r>
              <w:rPr>
                <w:rFonts w:eastAsia="等线"/>
              </w:rPr>
              <w:t xml:space="preserve"> and TEID</w:t>
            </w:r>
            <w:r w:rsidRPr="00916504">
              <w:rPr>
                <w:rFonts w:eastAsia="等线"/>
              </w:rPr>
              <w:t xml:space="preserve"> of NG-RAN used for the user plane </w:t>
            </w:r>
            <w:r>
              <w:rPr>
                <w:rFonts w:eastAsia="等线"/>
              </w:rPr>
              <w:t xml:space="preserve">from </w:t>
            </w:r>
            <w:r w:rsidRPr="00916504">
              <w:rPr>
                <w:rFonts w:eastAsia="等线"/>
              </w:rPr>
              <w:t xml:space="preserve">NG-RAN </w:t>
            </w:r>
            <w:r>
              <w:rPr>
                <w:rFonts w:eastAsia="等线"/>
              </w:rPr>
              <w:t xml:space="preserve">to </w:t>
            </w:r>
            <w:r w:rsidRPr="00916504">
              <w:rPr>
                <w:rFonts w:eastAsia="等线"/>
              </w:rPr>
              <w:t>MB-UPF when Point to Point tunnel is used.</w:t>
            </w:r>
          </w:p>
        </w:tc>
        <w:tc>
          <w:tcPr>
            <w:tcW w:w="1134" w:type="dxa"/>
            <w:tcBorders>
              <w:top w:val="single" w:sz="4" w:space="0" w:color="auto"/>
              <w:left w:val="single" w:sz="4" w:space="0" w:color="auto"/>
              <w:bottom w:val="single" w:sz="12" w:space="0" w:color="auto"/>
              <w:right w:val="single" w:sz="4" w:space="0" w:color="auto"/>
            </w:tcBorders>
            <w:hideMark/>
          </w:tcPr>
          <w:p w14:paraId="5AACEBA0" w14:textId="77777777" w:rsidR="007F215A" w:rsidRPr="00916504" w:rsidRDefault="007F215A" w:rsidP="003506A0">
            <w:pPr>
              <w:pStyle w:val="TAC"/>
              <w:rPr>
                <w:rFonts w:eastAsia="等线"/>
              </w:rPr>
            </w:pPr>
            <w:bookmarkStart w:id="35" w:name="_PERM_MCCTEMPBM_CRPT26640021___4"/>
            <w:r w:rsidRPr="00916504">
              <w:rPr>
                <w:rFonts w:eastAsia="等线"/>
              </w:rPr>
              <w:t>X</w:t>
            </w:r>
            <w:r w:rsidRPr="00916504">
              <w:rPr>
                <w:rFonts w:eastAsia="等线"/>
              </w:rPr>
              <w:br/>
              <w:t>(note 1)</w:t>
            </w:r>
            <w:bookmarkEnd w:id="35"/>
          </w:p>
        </w:tc>
        <w:tc>
          <w:tcPr>
            <w:tcW w:w="992" w:type="dxa"/>
            <w:tcBorders>
              <w:top w:val="single" w:sz="4" w:space="0" w:color="auto"/>
              <w:left w:val="single" w:sz="4" w:space="0" w:color="auto"/>
              <w:bottom w:val="single" w:sz="12" w:space="0" w:color="auto"/>
              <w:right w:val="single" w:sz="4" w:space="0" w:color="auto"/>
            </w:tcBorders>
          </w:tcPr>
          <w:p w14:paraId="36D8459F" w14:textId="77777777" w:rsidR="007F215A" w:rsidRPr="00916504" w:rsidRDefault="007F215A" w:rsidP="003506A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hideMark/>
          </w:tcPr>
          <w:p w14:paraId="21F3BF34" w14:textId="77777777" w:rsidR="007F215A" w:rsidRPr="00916504" w:rsidRDefault="007F215A" w:rsidP="003506A0">
            <w:pPr>
              <w:pStyle w:val="TAC"/>
              <w:rPr>
                <w:rFonts w:eastAsia="等线"/>
              </w:rPr>
            </w:pPr>
            <w:bookmarkStart w:id="36" w:name="_PERM_MCCTEMPBM_CRPT26640022___4"/>
            <w:r w:rsidRPr="00916504">
              <w:rPr>
                <w:rFonts w:eastAsia="等线"/>
              </w:rPr>
              <w:t>X</w:t>
            </w:r>
            <w:r w:rsidRPr="00916504">
              <w:rPr>
                <w:rFonts w:eastAsia="等线"/>
              </w:rPr>
              <w:br/>
              <w:t>(note 1</w:t>
            </w:r>
            <w:r>
              <w:rPr>
                <w:rFonts w:eastAsia="等线"/>
              </w:rPr>
              <w:t>, note 2</w:t>
            </w:r>
            <w:r w:rsidRPr="00916504">
              <w:rPr>
                <w:rFonts w:eastAsia="等线"/>
              </w:rPr>
              <w:t>)</w:t>
            </w:r>
            <w:bookmarkEnd w:id="36"/>
          </w:p>
        </w:tc>
      </w:tr>
      <w:tr w:rsidR="007F215A" w:rsidRPr="00916504" w14:paraId="2A3DBD6D" w14:textId="77777777" w:rsidTr="003506A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1B0634EA" w14:textId="77777777" w:rsidR="007F215A" w:rsidRPr="00916504" w:rsidRDefault="007F215A" w:rsidP="003506A0">
            <w:pPr>
              <w:pStyle w:val="TAL"/>
              <w:rPr>
                <w:rFonts w:eastAsia="等线"/>
              </w:rPr>
            </w:pPr>
            <w:bookmarkStart w:id="37" w:name="_PERM_MCCTEMPBM_CRPT26640026___7" w:colFirst="0" w:colLast="0"/>
            <w:bookmarkEnd w:id="34"/>
            <w:r w:rsidRPr="00916504">
              <w:rPr>
                <w:rFonts w:eastAsia="等线"/>
              </w:rPr>
              <w:t>PCF</w:t>
            </w:r>
          </w:p>
        </w:tc>
        <w:tc>
          <w:tcPr>
            <w:tcW w:w="3986" w:type="dxa"/>
            <w:tcBorders>
              <w:top w:val="single" w:sz="4" w:space="0" w:color="auto"/>
              <w:left w:val="single" w:sz="12" w:space="0" w:color="auto"/>
              <w:bottom w:val="single" w:sz="12" w:space="0" w:color="auto"/>
              <w:right w:val="single" w:sz="4" w:space="0" w:color="auto"/>
            </w:tcBorders>
          </w:tcPr>
          <w:p w14:paraId="5828C63B" w14:textId="77777777" w:rsidR="007F215A" w:rsidRPr="00916504" w:rsidRDefault="007F215A" w:rsidP="003506A0">
            <w:pPr>
              <w:pStyle w:val="TAL"/>
              <w:rPr>
                <w:rFonts w:eastAsia="等线"/>
              </w:rPr>
            </w:pPr>
            <w:r w:rsidRPr="00916504">
              <w:rPr>
                <w:rFonts w:eastAsia="等线"/>
              </w:rPr>
              <w:t>The PCF that provides policy control for the MBS session.</w:t>
            </w:r>
          </w:p>
        </w:tc>
        <w:tc>
          <w:tcPr>
            <w:tcW w:w="1134" w:type="dxa"/>
            <w:tcBorders>
              <w:top w:val="single" w:sz="4" w:space="0" w:color="auto"/>
              <w:left w:val="single" w:sz="4" w:space="0" w:color="auto"/>
              <w:bottom w:val="single" w:sz="12" w:space="0" w:color="auto"/>
              <w:right w:val="single" w:sz="4" w:space="0" w:color="auto"/>
            </w:tcBorders>
          </w:tcPr>
          <w:p w14:paraId="2F499B61" w14:textId="77777777" w:rsidR="007F215A" w:rsidRPr="00916504" w:rsidRDefault="007F215A" w:rsidP="003506A0">
            <w:pPr>
              <w:pStyle w:val="TAC"/>
              <w:rPr>
                <w:rFonts w:eastAsia="等线"/>
              </w:rPr>
            </w:pPr>
          </w:p>
        </w:tc>
        <w:tc>
          <w:tcPr>
            <w:tcW w:w="992" w:type="dxa"/>
            <w:tcBorders>
              <w:top w:val="single" w:sz="4" w:space="0" w:color="auto"/>
              <w:left w:val="single" w:sz="4" w:space="0" w:color="auto"/>
              <w:bottom w:val="single" w:sz="12" w:space="0" w:color="auto"/>
              <w:right w:val="single" w:sz="4" w:space="0" w:color="auto"/>
            </w:tcBorders>
          </w:tcPr>
          <w:p w14:paraId="35DA98D4" w14:textId="77777777" w:rsidR="007F215A" w:rsidRPr="00916504" w:rsidRDefault="007F215A" w:rsidP="003506A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tcPr>
          <w:p w14:paraId="1E25C686" w14:textId="77777777" w:rsidR="007F215A" w:rsidRPr="00916504" w:rsidRDefault="007F215A" w:rsidP="003506A0">
            <w:pPr>
              <w:pStyle w:val="TAC"/>
              <w:rPr>
                <w:rFonts w:eastAsia="等线"/>
              </w:rPr>
            </w:pPr>
            <w:bookmarkStart w:id="38" w:name="_PERM_MCCTEMPBM_CRPT26640027___4"/>
            <w:r w:rsidRPr="00916504">
              <w:rPr>
                <w:rFonts w:eastAsia="等线"/>
              </w:rPr>
              <w:t>X</w:t>
            </w:r>
            <w:r w:rsidRPr="00916504">
              <w:rPr>
                <w:rFonts w:eastAsia="等线"/>
              </w:rPr>
              <w:br/>
              <w:t>(note 1)</w:t>
            </w:r>
            <w:bookmarkEnd w:id="38"/>
          </w:p>
        </w:tc>
      </w:tr>
      <w:tr w:rsidR="007F215A" w:rsidRPr="00916504" w14:paraId="157F2123" w14:textId="77777777" w:rsidTr="003506A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1D98C1A9" w14:textId="77777777" w:rsidR="007F215A" w:rsidRPr="00916504" w:rsidRDefault="007F215A" w:rsidP="003506A0">
            <w:pPr>
              <w:pStyle w:val="TAL"/>
              <w:rPr>
                <w:rFonts w:eastAsia="等线"/>
              </w:rPr>
            </w:pPr>
            <w:bookmarkStart w:id="39" w:name="_PERM_MCCTEMPBM_CRPT26640028___7" w:colFirst="0" w:colLast="0"/>
            <w:bookmarkEnd w:id="37"/>
            <w:r w:rsidRPr="00916504">
              <w:rPr>
                <w:rFonts w:eastAsia="等线"/>
              </w:rPr>
              <w:t>MBS FSA ID</w:t>
            </w:r>
          </w:p>
        </w:tc>
        <w:tc>
          <w:tcPr>
            <w:tcW w:w="3986" w:type="dxa"/>
            <w:tcBorders>
              <w:top w:val="single" w:sz="4" w:space="0" w:color="auto"/>
              <w:left w:val="single" w:sz="12" w:space="0" w:color="auto"/>
              <w:bottom w:val="single" w:sz="12" w:space="0" w:color="auto"/>
              <w:right w:val="single" w:sz="4" w:space="0" w:color="auto"/>
            </w:tcBorders>
          </w:tcPr>
          <w:p w14:paraId="084A39AE" w14:textId="77777777" w:rsidR="007F215A" w:rsidRPr="00916504" w:rsidRDefault="007F215A" w:rsidP="003506A0">
            <w:pPr>
              <w:pStyle w:val="TAL"/>
              <w:rPr>
                <w:rFonts w:eastAsia="等线"/>
              </w:rPr>
            </w:pPr>
            <w:r w:rsidRPr="00916504">
              <w:rPr>
                <w:rFonts w:eastAsia="等线"/>
              </w:rPr>
              <w:t>MBS Frequency Selection Area (FSA) ID is used for broadcast MBS sessions to guide the frequency selection of the UE.</w:t>
            </w:r>
          </w:p>
        </w:tc>
        <w:tc>
          <w:tcPr>
            <w:tcW w:w="1134" w:type="dxa"/>
            <w:tcBorders>
              <w:top w:val="single" w:sz="4" w:space="0" w:color="auto"/>
              <w:left w:val="single" w:sz="4" w:space="0" w:color="auto"/>
              <w:bottom w:val="single" w:sz="12" w:space="0" w:color="auto"/>
              <w:right w:val="single" w:sz="4" w:space="0" w:color="auto"/>
            </w:tcBorders>
          </w:tcPr>
          <w:p w14:paraId="22936E0D" w14:textId="77777777" w:rsidR="007F215A" w:rsidRPr="00916504" w:rsidRDefault="007F215A" w:rsidP="003506A0">
            <w:pPr>
              <w:pStyle w:val="TAC"/>
              <w:rPr>
                <w:rFonts w:eastAsia="等线"/>
              </w:rPr>
            </w:pPr>
            <w:bookmarkStart w:id="40" w:name="_PERM_MCCTEMPBM_CRPT26640029___4"/>
            <w:r w:rsidRPr="00916504">
              <w:rPr>
                <w:rFonts w:eastAsia="等线" w:hint="eastAsia"/>
              </w:rPr>
              <w:t>X</w:t>
            </w:r>
            <w:bookmarkEnd w:id="40"/>
          </w:p>
        </w:tc>
        <w:tc>
          <w:tcPr>
            <w:tcW w:w="992" w:type="dxa"/>
            <w:tcBorders>
              <w:top w:val="single" w:sz="4" w:space="0" w:color="auto"/>
              <w:left w:val="single" w:sz="4" w:space="0" w:color="auto"/>
              <w:bottom w:val="single" w:sz="12" w:space="0" w:color="auto"/>
              <w:right w:val="single" w:sz="4" w:space="0" w:color="auto"/>
            </w:tcBorders>
          </w:tcPr>
          <w:p w14:paraId="0CF1B826" w14:textId="77777777" w:rsidR="007F215A" w:rsidRPr="00916504" w:rsidRDefault="007F215A" w:rsidP="003506A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tcPr>
          <w:p w14:paraId="303251F6" w14:textId="77777777" w:rsidR="007F215A" w:rsidRPr="00916504" w:rsidRDefault="007F215A" w:rsidP="003506A0">
            <w:pPr>
              <w:pStyle w:val="TAC"/>
              <w:rPr>
                <w:rFonts w:eastAsia="等线"/>
              </w:rPr>
            </w:pPr>
            <w:bookmarkStart w:id="41" w:name="_PERM_MCCTEMPBM_CRPT26640030___4"/>
            <w:r w:rsidRPr="00916504">
              <w:rPr>
                <w:rFonts w:eastAsia="等线" w:hint="eastAsia"/>
              </w:rPr>
              <w:t>X</w:t>
            </w:r>
            <w:bookmarkEnd w:id="41"/>
          </w:p>
        </w:tc>
      </w:tr>
      <w:bookmarkEnd w:id="39"/>
      <w:tr w:rsidR="007F215A" w:rsidRPr="00916504" w14:paraId="562544FA" w14:textId="77777777" w:rsidTr="003506A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926FC3A" w14:textId="77777777" w:rsidR="007F215A" w:rsidRPr="00916504" w:rsidRDefault="007F215A" w:rsidP="003506A0">
            <w:pPr>
              <w:pStyle w:val="TAL"/>
              <w:rPr>
                <w:rFonts w:eastAsia="等线"/>
              </w:rPr>
            </w:pPr>
            <w:r>
              <w:rPr>
                <w:rFonts w:eastAsia="等线"/>
              </w:rPr>
              <w:t>Associated Session ID</w:t>
            </w:r>
          </w:p>
        </w:tc>
        <w:tc>
          <w:tcPr>
            <w:tcW w:w="3986" w:type="dxa"/>
            <w:tcBorders>
              <w:top w:val="single" w:sz="4" w:space="0" w:color="auto"/>
              <w:left w:val="single" w:sz="12" w:space="0" w:color="auto"/>
              <w:bottom w:val="single" w:sz="12" w:space="0" w:color="auto"/>
              <w:right w:val="single" w:sz="4" w:space="0" w:color="auto"/>
            </w:tcBorders>
          </w:tcPr>
          <w:p w14:paraId="77A725F8" w14:textId="77777777" w:rsidR="007F215A" w:rsidRPr="00916504" w:rsidRDefault="007F215A" w:rsidP="003506A0">
            <w:pPr>
              <w:pStyle w:val="TAL"/>
              <w:rPr>
                <w:rFonts w:eastAsia="等线"/>
              </w:rPr>
            </w:pPr>
            <w:r>
              <w:rPr>
                <w:rFonts w:eastAsia="等线"/>
              </w:rPr>
              <w:t>Associated Session ID is used by NG-RAN in network sharing to identify MBS sessions via different CNs transmitting the same content.</w:t>
            </w:r>
          </w:p>
        </w:tc>
        <w:tc>
          <w:tcPr>
            <w:tcW w:w="1134" w:type="dxa"/>
            <w:tcBorders>
              <w:top w:val="single" w:sz="4" w:space="0" w:color="auto"/>
              <w:left w:val="single" w:sz="4" w:space="0" w:color="auto"/>
              <w:bottom w:val="single" w:sz="12" w:space="0" w:color="auto"/>
              <w:right w:val="single" w:sz="4" w:space="0" w:color="auto"/>
            </w:tcBorders>
          </w:tcPr>
          <w:p w14:paraId="62688052" w14:textId="77777777" w:rsidR="007F215A" w:rsidRPr="00916504" w:rsidRDefault="007F215A" w:rsidP="003506A0">
            <w:pPr>
              <w:pStyle w:val="TAC"/>
              <w:rPr>
                <w:rFonts w:eastAsia="等线"/>
              </w:rPr>
            </w:pPr>
            <w:r w:rsidRPr="00916504">
              <w:rPr>
                <w:rFonts w:eastAsia="等线"/>
              </w:rPr>
              <w:t>X</w:t>
            </w:r>
            <w:r w:rsidRPr="00916504">
              <w:rPr>
                <w:rFonts w:eastAsia="等线"/>
              </w:rPr>
              <w:br/>
              <w:t>(note 1)</w:t>
            </w:r>
          </w:p>
        </w:tc>
        <w:tc>
          <w:tcPr>
            <w:tcW w:w="992" w:type="dxa"/>
            <w:tcBorders>
              <w:top w:val="single" w:sz="4" w:space="0" w:color="auto"/>
              <w:left w:val="single" w:sz="4" w:space="0" w:color="auto"/>
              <w:bottom w:val="single" w:sz="12" w:space="0" w:color="auto"/>
              <w:right w:val="single" w:sz="4" w:space="0" w:color="auto"/>
            </w:tcBorders>
          </w:tcPr>
          <w:p w14:paraId="5E0FB2E9" w14:textId="77777777" w:rsidR="007F215A" w:rsidRPr="00916504" w:rsidRDefault="007F215A" w:rsidP="003506A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tcPr>
          <w:p w14:paraId="1B4F8EC8" w14:textId="77777777" w:rsidR="007F215A" w:rsidRPr="00916504" w:rsidRDefault="007F215A" w:rsidP="003506A0">
            <w:pPr>
              <w:pStyle w:val="TAC"/>
              <w:rPr>
                <w:rFonts w:eastAsia="等线"/>
              </w:rPr>
            </w:pPr>
            <w:r w:rsidRPr="00916504">
              <w:rPr>
                <w:rFonts w:eastAsia="等线"/>
              </w:rPr>
              <w:t>X</w:t>
            </w:r>
            <w:r w:rsidRPr="00916504">
              <w:rPr>
                <w:rFonts w:eastAsia="等线"/>
              </w:rPr>
              <w:br/>
              <w:t>(note 1)</w:t>
            </w:r>
          </w:p>
        </w:tc>
      </w:tr>
      <w:tr w:rsidR="007F215A" w:rsidRPr="00916504" w14:paraId="37EBFE0C" w14:textId="77777777" w:rsidTr="003506A0">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6ED41F1B" w14:textId="77777777" w:rsidR="007F215A" w:rsidRDefault="007F215A" w:rsidP="003506A0">
            <w:pPr>
              <w:pStyle w:val="TAN"/>
              <w:rPr>
                <w:rFonts w:eastAsia="等线"/>
              </w:rPr>
            </w:pPr>
            <w:r w:rsidRPr="00916504">
              <w:rPr>
                <w:rFonts w:eastAsia="等线"/>
              </w:rPr>
              <w:t>NOTE 1:</w:t>
            </w:r>
            <w:r w:rsidRPr="00916504">
              <w:rPr>
                <w:rFonts w:eastAsia="等线"/>
              </w:rPr>
              <w:tab/>
              <w:t>It is an optional parameter.</w:t>
            </w:r>
          </w:p>
          <w:p w14:paraId="4FB9CE52" w14:textId="77777777" w:rsidR="007F215A" w:rsidRDefault="007F215A" w:rsidP="003506A0">
            <w:pPr>
              <w:pStyle w:val="TAN"/>
              <w:rPr>
                <w:ins w:id="42" w:author="Huawei" w:date="2024-10-26T20:26:00Z"/>
                <w:rFonts w:eastAsia="等线"/>
              </w:rPr>
            </w:pPr>
            <w:r>
              <w:rPr>
                <w:rFonts w:eastAsia="等线"/>
              </w:rPr>
              <w:t>NOTE 2:</w:t>
            </w:r>
            <w:r>
              <w:rPr>
                <w:rFonts w:eastAsia="等线"/>
              </w:rPr>
              <w:tab/>
              <w:t>The Parameter needs to be stored in deployments with shared NG-U termination(s) if unicast transport is used.</w:t>
            </w:r>
          </w:p>
          <w:p w14:paraId="5ABA4B6A" w14:textId="489C6BF6" w:rsidR="009C3431" w:rsidRPr="009C3431" w:rsidRDefault="009C3431" w:rsidP="003506A0">
            <w:pPr>
              <w:pStyle w:val="TAN"/>
              <w:rPr>
                <w:rFonts w:eastAsia="等线"/>
              </w:rPr>
            </w:pPr>
            <w:ins w:id="43" w:author="Huawei" w:date="2024-10-26T20:26:00Z">
              <w:r w:rsidRPr="009C3431">
                <w:rPr>
                  <w:rFonts w:eastAsia="等线"/>
                </w:rPr>
                <w:t xml:space="preserve">NOTE </w:t>
              </w:r>
              <w:r>
                <w:rPr>
                  <w:rFonts w:eastAsia="等线"/>
                </w:rPr>
                <w:t>X</w:t>
              </w:r>
              <w:r w:rsidRPr="009C3431">
                <w:rPr>
                  <w:rFonts w:eastAsia="等线"/>
                </w:rPr>
                <w:t>:</w:t>
              </w:r>
              <w:r w:rsidRPr="009C3431">
                <w:rPr>
                  <w:rFonts w:eastAsia="等线"/>
                </w:rPr>
                <w:tab/>
              </w:r>
            </w:ins>
            <w:ins w:id="44" w:author="Huawei" w:date="2024-10-26T20:28:00Z">
              <w:r w:rsidR="00277751">
                <w:rPr>
                  <w:rFonts w:eastAsia="等线"/>
                </w:rPr>
                <w:t>The</w:t>
              </w:r>
            </w:ins>
            <w:ins w:id="45" w:author="Huawei" w:date="2024-10-26T20:27:00Z">
              <w:r>
                <w:rPr>
                  <w:rFonts w:eastAsia="等线"/>
                </w:rPr>
                <w:t xml:space="preserve"> </w:t>
              </w:r>
            </w:ins>
            <w:ins w:id="46" w:author="Huawei" w:date="2024-10-26T20:28:00Z">
              <w:r w:rsidR="00277751">
                <w:rPr>
                  <w:rFonts w:eastAsia="等线"/>
                </w:rPr>
                <w:t xml:space="preserve">case of </w:t>
              </w:r>
            </w:ins>
            <w:ins w:id="47" w:author="Huawei" w:date="2024-10-26T20:27:00Z">
              <w:r>
                <w:rPr>
                  <w:rFonts w:eastAsia="等线"/>
                </w:rPr>
                <w:t xml:space="preserve">MBS service area </w:t>
              </w:r>
            </w:ins>
            <w:ins w:id="48" w:author="Huawei" w:date="2024-10-26T20:28:00Z">
              <w:r w:rsidR="00277751">
                <w:rPr>
                  <w:rFonts w:eastAsia="等线"/>
                </w:rPr>
                <w:t>includes</w:t>
              </w:r>
            </w:ins>
            <w:ins w:id="49" w:author="Huawei" w:date="2024-10-26T20:27:00Z">
              <w:r>
                <w:rPr>
                  <w:rFonts w:eastAsia="等线"/>
                </w:rPr>
                <w:t xml:space="preserve"> </w:t>
              </w:r>
              <w:r w:rsidRPr="009C3431">
                <w:rPr>
                  <w:rFonts w:eastAsia="等线"/>
                </w:rPr>
                <w:t>geographical area information</w:t>
              </w:r>
            </w:ins>
            <w:ins w:id="50" w:author="Huawei" w:date="2024-10-26T20:28:00Z">
              <w:r w:rsidR="00277751">
                <w:rPr>
                  <w:rFonts w:eastAsia="等线"/>
                </w:rPr>
                <w:t xml:space="preserve"> only applies to NR NTN.</w:t>
              </w:r>
            </w:ins>
          </w:p>
        </w:tc>
      </w:tr>
    </w:tbl>
    <w:p w14:paraId="4904569A" w14:textId="467B3F7E" w:rsidR="007F215A" w:rsidRDefault="007F215A" w:rsidP="007F215A"/>
    <w:p w14:paraId="7E2B1BEE" w14:textId="77777777" w:rsidR="007F215A" w:rsidRPr="0042466D" w:rsidRDefault="007F215A" w:rsidP="007F2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1A8B00F" w14:textId="1DE3D8E4" w:rsidR="0040537F" w:rsidRPr="006B3D26" w:rsidRDefault="0040537F" w:rsidP="0040537F">
      <w:pPr>
        <w:pStyle w:val="4"/>
      </w:pPr>
      <w:r>
        <w:t>7.1.1.2</w:t>
      </w:r>
      <w:r w:rsidRPr="006B3D26">
        <w:tab/>
        <w:t xml:space="preserve">MBS </w:t>
      </w:r>
      <w:r>
        <w:t>S</w:t>
      </w:r>
      <w:r w:rsidRPr="006B3D26">
        <w:t xml:space="preserve">ession </w:t>
      </w:r>
      <w:r>
        <w:t xml:space="preserve">Creation </w:t>
      </w:r>
      <w:r w:rsidRPr="006B3D26">
        <w:t>without PCC</w:t>
      </w:r>
      <w:bookmarkEnd w:id="7"/>
    </w:p>
    <w:p w14:paraId="2F76FD27" w14:textId="77777777" w:rsidR="0040537F" w:rsidRPr="006B3D26" w:rsidRDefault="0040537F" w:rsidP="0040537F">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02DA8282" w14:textId="77777777" w:rsidR="0040537F" w:rsidRPr="006B3D26" w:rsidRDefault="0040537F" w:rsidP="0040537F">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13CD77B1" w14:textId="77777777" w:rsidR="0040537F" w:rsidRPr="006B3D26" w:rsidRDefault="0040537F" w:rsidP="0040537F">
      <w:r w:rsidRPr="006B3D26">
        <w:t xml:space="preserve">For both broadcast and multicast communication, the TMGI allocation may be separated from the MBS Session </w:t>
      </w:r>
      <w:r>
        <w:t>creation request</w:t>
      </w:r>
      <w:r w:rsidRPr="006B3D26">
        <w:t>.</w:t>
      </w:r>
    </w:p>
    <w:p w14:paraId="4C757933" w14:textId="77777777" w:rsidR="0040537F" w:rsidRPr="006B3D26" w:rsidRDefault="0040537F" w:rsidP="0040537F">
      <w:r w:rsidRPr="006B3D26">
        <w:t>For multicast communication, TMGI allocation procedure is applicable if TMGI is used as MBS Session ID.</w:t>
      </w:r>
    </w:p>
    <w:p w14:paraId="51B77756" w14:textId="77777777" w:rsidR="0040537F" w:rsidRDefault="0040537F" w:rsidP="0040537F">
      <w:pPr>
        <w:pStyle w:val="TH"/>
      </w:pPr>
      <w:r>
        <w:rPr>
          <w:rFonts w:eastAsia="等线"/>
        </w:rPr>
        <w:object w:dxaOrig="9451" w:dyaOrig="11241" w14:anchorId="529B7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561.7pt" o:ole="">
            <v:imagedata r:id="rId12" o:title=""/>
          </v:shape>
          <o:OLEObject Type="Embed" ProgID="Visio.Drawing.15" ShapeID="_x0000_i1025" DrawAspect="Content" ObjectID="_1792579450" r:id="rId13"/>
        </w:object>
      </w:r>
    </w:p>
    <w:p w14:paraId="066A07F8" w14:textId="77777777" w:rsidR="0040537F" w:rsidRPr="006B3D26" w:rsidRDefault="0040537F" w:rsidP="0040537F">
      <w:pPr>
        <w:pStyle w:val="TF"/>
      </w:pPr>
      <w:bookmarkStart w:id="51" w:name="_CRFigure7_1_1_21"/>
      <w:r w:rsidRPr="006B3D26">
        <w:t xml:space="preserve">Figure </w:t>
      </w:r>
      <w:bookmarkEnd w:id="51"/>
      <w:r>
        <w:t>7.1.1.2</w:t>
      </w:r>
      <w:r w:rsidRPr="006B3D26">
        <w:t>-1: MBS Session</w:t>
      </w:r>
      <w:r>
        <w:t xml:space="preserve"> Creation</w:t>
      </w:r>
      <w:r w:rsidRPr="00647CF2">
        <w:t xml:space="preserve"> with</w:t>
      </w:r>
      <w:r>
        <w:t>out</w:t>
      </w:r>
      <w:r w:rsidRPr="00647CF2">
        <w:t xml:space="preserve"> PCC</w:t>
      </w:r>
    </w:p>
    <w:p w14:paraId="2CC073E3" w14:textId="77777777" w:rsidR="0040537F" w:rsidRPr="006B3D26" w:rsidRDefault="0040537F" w:rsidP="0040537F">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6E2A872E" w14:textId="77777777" w:rsidR="0040537F" w:rsidRDefault="0040537F" w:rsidP="0040537F">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7090E6FE" w14:textId="77777777" w:rsidR="0040537F" w:rsidRDefault="0040537F" w:rsidP="0040537F">
      <w:pPr>
        <w:pStyle w:val="NO"/>
      </w:pPr>
      <w:r>
        <w:t>NOTE 1:</w:t>
      </w:r>
      <w:r>
        <w:tab/>
        <w:t>Depending on the network deployment and use case, MB-SMF may receive requests from AF directly, or via NEF, or via MBSF, or via NEF and MBSF.</w:t>
      </w:r>
    </w:p>
    <w:p w14:paraId="01FAA513" w14:textId="77777777" w:rsidR="0040537F" w:rsidRDefault="0040537F" w:rsidP="0040537F">
      <w:pPr>
        <w:pStyle w:val="B1"/>
      </w:pPr>
      <w:r>
        <w:t>2.</w:t>
      </w:r>
      <w:r>
        <w:tab/>
        <w:t xml:space="preserve">NEF/MBSF checks authorization of AF. </w:t>
      </w:r>
      <w:r w:rsidRPr="00F0774D">
        <w:t>If geographical area information or civic address information was provided by the AF as MBS service area, NEF/MBSF performs the translation.</w:t>
      </w:r>
    </w:p>
    <w:p w14:paraId="079B74B1" w14:textId="77777777" w:rsidR="0040537F" w:rsidRDefault="0040537F" w:rsidP="0040537F">
      <w:pPr>
        <w:pStyle w:val="NO"/>
      </w:pPr>
      <w:r>
        <w:lastRenderedPageBreak/>
        <w:t>NOTE 2:</w:t>
      </w:r>
      <w:r>
        <w:tab/>
        <w:t>NEF is not required if AF is in trusted domain.</w:t>
      </w:r>
    </w:p>
    <w:p w14:paraId="71D852E9" w14:textId="77777777" w:rsidR="0040537F" w:rsidRDefault="0040537F" w:rsidP="0040537F">
      <w:pPr>
        <w:pStyle w:val="B1"/>
      </w:pPr>
      <w:bookmarkStart w:id="52" w:name="_Hlk180739174"/>
      <w:r>
        <w:t>3.</w:t>
      </w:r>
      <w:r>
        <w:tab/>
        <w:t xml:space="preserve">NEF/MBSF discovers and </w:t>
      </w:r>
      <w:r w:rsidRPr="00F0774D">
        <w:t>selects an MB-SMF</w:t>
      </w:r>
      <w:r>
        <w:t xml:space="preserve"> using NRF or based on local configuration, possibly based on MBS service area.</w:t>
      </w:r>
    </w:p>
    <w:bookmarkEnd w:id="52"/>
    <w:p w14:paraId="12F1B6B7" w14:textId="77777777" w:rsidR="0040537F" w:rsidRDefault="0040537F" w:rsidP="0040537F">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subsequent steps are not executed.</w:t>
      </w:r>
    </w:p>
    <w:p w14:paraId="5DFB3B68" w14:textId="77777777" w:rsidR="0040537F" w:rsidRDefault="0040537F" w:rsidP="0040537F">
      <w:pPr>
        <w:pStyle w:val="B1"/>
      </w:pPr>
      <w:r>
        <w:t>4.</w:t>
      </w:r>
      <w:r>
        <w:tab/>
        <w:t xml:space="preserve">NEF/MBSF sends an </w:t>
      </w:r>
      <w:proofErr w:type="spellStart"/>
      <w:r>
        <w:t>Nmbsmf_TMGI_Allocate</w:t>
      </w:r>
      <w:proofErr w:type="spellEnd"/>
      <w:r>
        <w:t xml:space="preserve"> Request (TMGI number) message to the MB-SMF.</w:t>
      </w:r>
    </w:p>
    <w:p w14:paraId="0A22F614" w14:textId="77777777" w:rsidR="0040537F" w:rsidRDefault="0040537F" w:rsidP="0040537F">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7A4702F4" w14:textId="77777777" w:rsidR="0040537F" w:rsidRDefault="0040537F" w:rsidP="0040537F">
      <w:pPr>
        <w:pStyle w:val="B1"/>
      </w:pPr>
      <w:r>
        <w:t>6.</w:t>
      </w:r>
      <w:r>
        <w:tab/>
        <w:t xml:space="preserve">The NEF or MBSF responds to the AF by sending an </w:t>
      </w:r>
      <w:proofErr w:type="spellStart"/>
      <w:r>
        <w:t>Nnef_MBSTMGI_Allocate</w:t>
      </w:r>
      <w:proofErr w:type="spellEnd"/>
      <w:r>
        <w:t xml:space="preserve"> Response (TMGI(s), expiration time).</w:t>
      </w:r>
    </w:p>
    <w:p w14:paraId="1149327F" w14:textId="77777777" w:rsidR="0040537F" w:rsidRDefault="0040537F" w:rsidP="0040537F">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4022DC52" w14:textId="77777777" w:rsidR="0040537F" w:rsidRDefault="0040537F" w:rsidP="0040537F">
      <w:pPr>
        <w:pStyle w:val="B1"/>
      </w:pPr>
      <w:r>
        <w:tab/>
      </w:r>
      <w:r w:rsidRPr="00F0774D">
        <w:t>The MBS service area information can be Cell ID list, TAI list, geographical area information or civic address information.</w:t>
      </w:r>
      <w:r>
        <w:t xml:space="preserve"> Amongst them, Cell ID list and TAI list shall only be used by AFs who reside in trust domain, and when the AFs are aware of such information.</w:t>
      </w:r>
    </w:p>
    <w:p w14:paraId="146B19BF" w14:textId="77777777" w:rsidR="0040537F" w:rsidRDefault="0040537F" w:rsidP="0040537F">
      <w:pPr>
        <w:pStyle w:val="B1"/>
      </w:pPr>
      <w:r>
        <w:tab/>
        <w:t>The UE needs to be aware if the service is broadcast or multicast to decide if JOIN is to be performed.</w:t>
      </w:r>
    </w:p>
    <w:p w14:paraId="6BC773B3" w14:textId="77777777" w:rsidR="0040537F" w:rsidRDefault="0040537F" w:rsidP="0040537F">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RedCap UE Information]). If steps 1-6 have not been executed before, the AF may provide an MBS Session ID containing an SSM or it may request that the network allocates an MBS Session ID (</w:t>
      </w:r>
      <w:proofErr w:type="gramStart"/>
      <w:r>
        <w:t>i.e.</w:t>
      </w:r>
      <w:proofErr w:type="gramEnd"/>
      <w:r>
        <w:t xml:space="preserv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5DAE8686" w14:textId="77777777" w:rsidR="0040537F" w:rsidRDefault="0040537F" w:rsidP="0040537F">
      <w:pPr>
        <w:pStyle w:val="B1"/>
      </w:pPr>
      <w:r>
        <w:tab/>
      </w:r>
      <w:r w:rsidRPr="00F0774D">
        <w:t>If geographical area information or civic address information was provided by the AF as MBS service area, NEF/MBSF translates the MBS service area to Cell ID list or TAI list.</w:t>
      </w:r>
    </w:p>
    <w:p w14:paraId="0B6B9D1F" w14:textId="77777777" w:rsidR="0040537F" w:rsidRDefault="0040537F" w:rsidP="0040537F">
      <w:pPr>
        <w:pStyle w:val="B1"/>
      </w:pPr>
      <w:r>
        <w:tab/>
        <w:t>For broadcast communication, the AF may determine MBS FSA ID(s) for the Broadcast MBS session based on business agreements and include them in the description of the MBS session.</w:t>
      </w:r>
    </w:p>
    <w:p w14:paraId="3A776AF4" w14:textId="77777777" w:rsidR="0040537F" w:rsidRDefault="0040537F" w:rsidP="0040537F">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124EF16E" w14:textId="77777777" w:rsidR="0040537F" w:rsidRDefault="0040537F" w:rsidP="0040537F">
      <w:pPr>
        <w:pStyle w:val="NO"/>
      </w:pPr>
      <w:r>
        <w:t>NOTE 3:</w:t>
      </w:r>
      <w:r>
        <w:tab/>
        <w:t>The same QoS requirements are assumed to be provided by the AF for the broadcast MBS Sessions via multiple CNs delivering the same content.</w:t>
      </w:r>
    </w:p>
    <w:p w14:paraId="7990B3D1" w14:textId="77777777" w:rsidR="0040537F" w:rsidRDefault="0040537F" w:rsidP="0040537F">
      <w:pPr>
        <w:pStyle w:val="NO"/>
      </w:pPr>
      <w:r>
        <w:t>NOTE 4:</w:t>
      </w:r>
      <w:r>
        <w:tab/>
        <w:t>MBS session state is applicable for multicast MBS Session.</w:t>
      </w:r>
    </w:p>
    <w:p w14:paraId="3F4F553B" w14:textId="77777777" w:rsidR="0040537F" w:rsidRDefault="0040537F" w:rsidP="0040537F">
      <w:pPr>
        <w:pStyle w:val="B1"/>
      </w:pPr>
      <w:r>
        <w:tab/>
        <w:t>For broadcast communication, the AF may include the information that the broadcast MBS session is intended for NR RedCap UEs only or both for NR RedCap UEs and non-RedCap UEs in the "NR RedCap UE Information" parameter (as defined in clause 6.19).</w:t>
      </w:r>
    </w:p>
    <w:p w14:paraId="61859F75" w14:textId="77777777" w:rsidR="0040537F" w:rsidRDefault="0040537F" w:rsidP="0040537F">
      <w:pPr>
        <w:pStyle w:val="B1"/>
      </w:pPr>
      <w:r>
        <w:t>9.</w:t>
      </w:r>
      <w:r>
        <w:tab/>
        <w:t>NEF/MBSF checks authorization of content provider.</w:t>
      </w:r>
    </w:p>
    <w:p w14:paraId="5554E097" w14:textId="402A0653" w:rsidR="0040537F" w:rsidRDefault="0040537F" w:rsidP="00F63E57">
      <w:pPr>
        <w:pStyle w:val="B1"/>
      </w:pPr>
      <w:r>
        <w:lastRenderedPageBreak/>
        <w:t>10.</w:t>
      </w:r>
      <w:r>
        <w:tab/>
        <w:t>NEF/MBSF discovers MB-SMF candidates and selects MB-SMF as ingress control node, possibly based on MBS service area. If a TMGI is included in step 8, NEF/MBSF finds MB-SMF based on that TMGI.</w:t>
      </w:r>
    </w:p>
    <w:p w14:paraId="3438EAA8" w14:textId="77777777" w:rsidR="0040537F" w:rsidRDefault="0040537F" w:rsidP="0040537F">
      <w:pPr>
        <w:pStyle w:val="B1"/>
      </w:pPr>
      <w:r>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flow continues in step 20 below.</w:t>
      </w:r>
    </w:p>
    <w:p w14:paraId="068EF4CB" w14:textId="77777777" w:rsidR="0040537F" w:rsidRDefault="0040537F" w:rsidP="0040537F">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RedCap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3551C758" w14:textId="77777777" w:rsidR="0040537F" w:rsidRDefault="0040537F" w:rsidP="0040537F">
      <w:pPr>
        <w:pStyle w:val="B1"/>
      </w:pPr>
      <w:r>
        <w:tab/>
        <w:t>If requested to do so, or if a source specific multicast is provided as MBS Session ID in step 11, the MB-SMF allocates a TMGI.</w:t>
      </w:r>
    </w:p>
    <w:p w14:paraId="1D594C45" w14:textId="77777777" w:rsidR="0040537F" w:rsidRDefault="0040537F" w:rsidP="0040537F">
      <w:pPr>
        <w:pStyle w:val="B1"/>
      </w:pPr>
      <w:r>
        <w:tab/>
        <w:t>For broadcast communication, if no MBS FSA ID(s) have been received, the MB-SMF selects MBS FSA ID(s) for the Broadcast MBS session based on local configuration.</w:t>
      </w:r>
    </w:p>
    <w:p w14:paraId="05CFA99E" w14:textId="79BABB21" w:rsidR="0040537F" w:rsidRDefault="0040537F" w:rsidP="0040537F">
      <w:pPr>
        <w:pStyle w:val="B1"/>
        <w:rPr>
          <w:ins w:id="53" w:author="Huawei" w:date="2024-10-26T20:32:00Z"/>
        </w:rPr>
      </w:pPr>
      <w:r>
        <w:tab/>
        <w:t>If the MBS service area received in this step cannot be covered by the MB-SMF service area of the MB-SMF, the MB-SMF reduces the MBS service area to be within the MB-SMF service area and continues the procedure using the reduced MBS service area.</w:t>
      </w:r>
    </w:p>
    <w:p w14:paraId="0BA9CED6" w14:textId="3D90E9F0" w:rsidR="003C029A" w:rsidRDefault="003C029A" w:rsidP="003A68FA">
      <w:pPr>
        <w:pStyle w:val="B1"/>
      </w:pPr>
      <w:ins w:id="54" w:author="Huawei" w:date="2024-10-26T20:32:00Z">
        <w:r>
          <w:tab/>
        </w:r>
      </w:ins>
      <w:ins w:id="55" w:author="Huawei" w:date="2024-10-26T20:33:00Z">
        <w:r w:rsidR="00396777">
          <w:t xml:space="preserve">If the MBS service area </w:t>
        </w:r>
      </w:ins>
      <w:ins w:id="56" w:author="Huawei" w:date="2024-10-26T20:34:00Z">
        <w:r w:rsidR="00396777">
          <w:t xml:space="preserve">received in step 8 </w:t>
        </w:r>
      </w:ins>
      <w:ins w:id="57" w:author="Huawei" w:date="2024-10-26T20:33:00Z">
        <w:r w:rsidR="00396777" w:rsidRPr="00DF5774">
          <w:t xml:space="preserve">is </w:t>
        </w:r>
      </w:ins>
      <w:ins w:id="58" w:author="Huawei" w:date="2024-10-26T20:34:00Z">
        <w:r w:rsidR="00396777" w:rsidRPr="00DF5774">
          <w:t xml:space="preserve">geographical area information and </w:t>
        </w:r>
      </w:ins>
      <w:ins w:id="59" w:author="Huawei" w:date="2024-10-26T20:32:00Z">
        <w:r w:rsidRPr="00DF5774">
          <w:t xml:space="preserve">the NEF/MBSF determines the </w:t>
        </w:r>
        <w:r w:rsidR="00396777" w:rsidRPr="00DF5774">
          <w:t xml:space="preserve">received </w:t>
        </w:r>
        <w:r w:rsidRPr="00DF5774">
          <w:t>MBS service area is for satellite based on local configuration,</w:t>
        </w:r>
        <w:r w:rsidR="00396777" w:rsidRPr="00DF5774">
          <w:t xml:space="preserve"> </w:t>
        </w:r>
      </w:ins>
      <w:ins w:id="60" w:author="Huawei" w:date="2024-10-26T20:35:00Z">
        <w:r w:rsidR="00290437" w:rsidRPr="00DF5774">
          <w:t>the MBS service are</w:t>
        </w:r>
      </w:ins>
      <w:ins w:id="61" w:author="Huawei" w:date="2024-10-28T12:02:00Z">
        <w:r w:rsidR="00D42A12" w:rsidRPr="00DF5774">
          <w:t>a</w:t>
        </w:r>
      </w:ins>
      <w:ins w:id="62" w:author="Huawei" w:date="2024-10-26T20:35:00Z">
        <w:r w:rsidR="00290437" w:rsidRPr="00DF5774">
          <w:t xml:space="preserve"> sent by the NEF/MBSF to MB-SMF </w:t>
        </w:r>
      </w:ins>
      <w:ins w:id="63" w:author="Huawei" w:date="2024-10-28T12:02:00Z">
        <w:r w:rsidR="00D42A12" w:rsidRPr="00DF5774">
          <w:t>also includes</w:t>
        </w:r>
      </w:ins>
      <w:ins w:id="64" w:author="Huawei" w:date="2024-10-26T20:35:00Z">
        <w:r w:rsidR="00290437" w:rsidRPr="00DF5774">
          <w:t xml:space="preserve"> geographical area information</w:t>
        </w:r>
        <w:r w:rsidR="003A68FA" w:rsidRPr="00DF5774">
          <w:t>.</w:t>
        </w:r>
      </w:ins>
    </w:p>
    <w:p w14:paraId="0AAACEDF" w14:textId="77777777" w:rsidR="0040537F" w:rsidRDefault="0040537F" w:rsidP="0040537F">
      <w:pPr>
        <w:pStyle w:val="B1"/>
      </w:pPr>
      <w:r>
        <w:tab/>
        <w:t>For broadcast communication, the NEF/MBSF forwards the "NR RedCap UE Information" parameter, if received from the AF.</w:t>
      </w:r>
    </w:p>
    <w:p w14:paraId="55CEE487" w14:textId="77777777" w:rsidR="0040537F" w:rsidRDefault="0040537F" w:rsidP="0040537F">
      <w:pPr>
        <w:pStyle w:val="B1"/>
      </w:pPr>
      <w:r>
        <w:t>12.</w:t>
      </w:r>
      <w:r>
        <w:tab/>
        <w:t>Void.</w:t>
      </w:r>
    </w:p>
    <w:p w14:paraId="7D21ECA0" w14:textId="77777777" w:rsidR="0040537F" w:rsidRDefault="0040537F" w:rsidP="0040537F">
      <w:pPr>
        <w:pStyle w:val="B1"/>
      </w:pPr>
      <w:r>
        <w:t>13.</w:t>
      </w:r>
      <w:r>
        <w:tab/>
        <w:t>The MB-SMF derives the required QoS parameters locally based on the MBS Service Information.</w:t>
      </w:r>
    </w:p>
    <w:p w14:paraId="197FB14F" w14:textId="77777777" w:rsidR="0040537F" w:rsidRDefault="0040537F" w:rsidP="0040537F">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2C1EEDA" w14:textId="77777777" w:rsidR="0040537F" w:rsidRDefault="0040537F" w:rsidP="0040537F">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74F50226" w14:textId="77777777" w:rsidR="0040537F" w:rsidRDefault="0040537F" w:rsidP="0040537F">
      <w:pPr>
        <w:pStyle w:val="B1"/>
      </w:pPr>
      <w:r>
        <w:t>15.</w:t>
      </w:r>
      <w:r>
        <w:tab/>
        <w:t>If requested, MB-UPF selects an ingress address (IP address and port) and a tunnel endpoint for the outgoing data and provides it to MB-SMF.</w:t>
      </w:r>
    </w:p>
    <w:p w14:paraId="76606DA7" w14:textId="77777777" w:rsidR="0040537F" w:rsidRDefault="0040537F" w:rsidP="0040537F">
      <w:pPr>
        <w:pStyle w:val="B1"/>
      </w:pPr>
      <w:r>
        <w:t>16.</w:t>
      </w:r>
      <w:r>
        <w:tab/>
        <w:t xml:space="preserve">The MB-SMF sends an </w:t>
      </w:r>
      <w:proofErr w:type="spellStart"/>
      <w:r>
        <w:t>Nmbsmf_MBSSession_Create</w:t>
      </w:r>
      <w:proofErr w:type="spellEnd"/>
      <w:r>
        <w:t xml:space="preserve"> response ([TMGI], [Allocated ingress address], [Information of area reduction]).</w:t>
      </w:r>
    </w:p>
    <w:p w14:paraId="6C5B97A0" w14:textId="77777777" w:rsidR="0040537F" w:rsidRDefault="0040537F" w:rsidP="0040537F">
      <w:pPr>
        <w:pStyle w:val="B1"/>
      </w:pPr>
      <w:r>
        <w:tab/>
        <w:t>MB-SMF indicates the possibly allocated ingress address to the NEF/MBSF. MB-SMF may include TMGI if it is allocated in step 11. For broadcast communication, the MB-SMF includes any MBS FSA ID(s) selected in step 11.</w:t>
      </w:r>
    </w:p>
    <w:p w14:paraId="10D4CDFD" w14:textId="77777777" w:rsidR="0040537F" w:rsidRDefault="0040537F" w:rsidP="0040537F">
      <w:pPr>
        <w:pStyle w:val="B1"/>
      </w:pPr>
      <w:r>
        <w:lastRenderedPageBreak/>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4EEF15F0" w14:textId="77777777" w:rsidR="0040537F" w:rsidRDefault="0040537F" w:rsidP="0040537F">
      <w:pPr>
        <w:pStyle w:val="NO"/>
      </w:pPr>
      <w:r>
        <w:t>NOTE 5:</w:t>
      </w:r>
      <w:r>
        <w:tab/>
        <w:t>Details of the Information of area reduction is defined by stage 3.</w:t>
      </w:r>
    </w:p>
    <w:p w14:paraId="4529666A" w14:textId="77777777" w:rsidR="0040537F" w:rsidRDefault="0040537F" w:rsidP="0040537F">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04ABC42" w14:textId="77777777" w:rsidR="0040537F" w:rsidRDefault="0040537F" w:rsidP="0040537F">
      <w:pPr>
        <w:pStyle w:val="NO"/>
      </w:pPr>
      <w:r>
        <w:t>NOTE 6:</w:t>
      </w:r>
      <w:r>
        <w:tab/>
        <w:t>If TMGI is used to represent an MBS Session, MB-SMF does not need to update NRF if the TMGI range(s) supported by an MB-SMF is already included in the MB-SMF profile when MB-SMF register itself into NRF.</w:t>
      </w:r>
    </w:p>
    <w:p w14:paraId="2E252252" w14:textId="77777777" w:rsidR="0040537F" w:rsidRDefault="0040537F" w:rsidP="0040537F">
      <w:pPr>
        <w:pStyle w:val="B1"/>
      </w:pPr>
      <w:r>
        <w:t>17.</w:t>
      </w:r>
      <w:r>
        <w:tab/>
        <w:t>For broadcast communication, the MB-SMF continues the procedure towards the AMF and NG-RAN as specified in clause 7.3.1 to request the allocation of resources to for the transmission of the broadcast session.</w:t>
      </w:r>
    </w:p>
    <w:p w14:paraId="61A25E4E" w14:textId="77777777" w:rsidR="0040537F" w:rsidRDefault="0040537F" w:rsidP="0040537F">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D08D138" w14:textId="77777777" w:rsidR="0040537F" w:rsidRDefault="0040537F" w:rsidP="0040537F">
      <w:pPr>
        <w:pStyle w:val="B1"/>
      </w:pPr>
      <w:r>
        <w:t>19.</w:t>
      </w:r>
      <w:r>
        <w:tab/>
        <w:t>[Conditional on step 19] If requested, the MBSTF selects an ingress address (IP address and port) and provides it to NEF/MBSF.</w:t>
      </w:r>
    </w:p>
    <w:p w14:paraId="464F26FD" w14:textId="77777777" w:rsidR="0040537F" w:rsidRDefault="0040537F" w:rsidP="0040537F">
      <w:pPr>
        <w:pStyle w:val="B1"/>
      </w:pPr>
      <w:r>
        <w:t>20.</w:t>
      </w:r>
      <w:r>
        <w:tab/>
        <w:t>The NEF/MBSF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659782FD" w14:textId="77777777" w:rsidR="0040537F" w:rsidRDefault="0040537F" w:rsidP="0040537F">
      <w:pPr>
        <w:pStyle w:val="B1"/>
      </w:pPr>
      <w:r>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0088FDE7" w14:textId="77777777" w:rsidR="0040537F" w:rsidRDefault="0040537F" w:rsidP="0040537F">
      <w:pPr>
        <w:pStyle w:val="B1"/>
      </w:pPr>
      <w:r>
        <w:t>21.</w:t>
      </w:r>
      <w:r>
        <w:tab/>
        <w:t>Same as step 7. The AF may also perform a service announcement at this stage.</w:t>
      </w:r>
    </w:p>
    <w:p w14:paraId="2281402A" w14:textId="77777777" w:rsidR="0040537F" w:rsidRDefault="0040537F" w:rsidP="0040537F">
      <w:pPr>
        <w:pStyle w:val="B1"/>
      </w:pPr>
      <w:r>
        <w:t>22.</w:t>
      </w:r>
      <w:r>
        <w:tab/>
        <w:t>For multicast communication, depending on configuration UEs can join the MBS Session as specified in clause 7.2.1.</w:t>
      </w:r>
    </w:p>
    <w:p w14:paraId="5A20225C" w14:textId="0E6D3100" w:rsidR="00CA6447" w:rsidRPr="0040537F" w:rsidRDefault="00CA6447">
      <w:pPr>
        <w:rPr>
          <w:noProof/>
        </w:rPr>
      </w:pPr>
    </w:p>
    <w:p w14:paraId="0DFD97EF" w14:textId="77777777" w:rsidR="00CA6447" w:rsidRDefault="00CA6447">
      <w:pPr>
        <w:rPr>
          <w:noProof/>
        </w:rPr>
      </w:pPr>
    </w:p>
    <w:p w14:paraId="0D4A5CD4" w14:textId="77777777" w:rsidR="00AD58E4" w:rsidRPr="0042466D" w:rsidRDefault="00AD58E4" w:rsidP="00AD58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5" w:name="_Toc17772141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DDF2451" w14:textId="77777777" w:rsidR="00D06331" w:rsidRPr="006B3D26" w:rsidRDefault="00D06331" w:rsidP="00D06331">
      <w:pPr>
        <w:pStyle w:val="4"/>
      </w:pPr>
      <w:r>
        <w:t>7.1.1.6</w:t>
      </w:r>
      <w:r w:rsidRPr="006B3D26">
        <w:tab/>
        <w:t>MBS Session Update without PCC</w:t>
      </w:r>
      <w:bookmarkEnd w:id="65"/>
    </w:p>
    <w:p w14:paraId="6480FFE1" w14:textId="77777777" w:rsidR="00D06331" w:rsidRPr="006B3D26" w:rsidRDefault="00D06331" w:rsidP="00D06331">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43E54D61" w14:textId="77777777" w:rsidR="00D06331" w:rsidRDefault="00D06331" w:rsidP="00D06331">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4ED658A1" w14:textId="77777777" w:rsidR="00D06331" w:rsidRDefault="00D06331" w:rsidP="00D06331">
      <w:pPr>
        <w:pStyle w:val="NO"/>
      </w:pPr>
      <w:r>
        <w:t>NOTE:</w:t>
      </w:r>
      <w:r>
        <w:tab/>
        <w:t>The procedure is not applicable if no MSK but only the MTK is to be updated.</w:t>
      </w:r>
    </w:p>
    <w:p w14:paraId="101302E4" w14:textId="77777777" w:rsidR="00D06331" w:rsidRDefault="00D06331" w:rsidP="00D06331">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4462959B" w14:textId="77777777" w:rsidR="00D06331" w:rsidRDefault="00D06331" w:rsidP="00D06331">
      <w:pPr>
        <w:pStyle w:val="TH"/>
      </w:pPr>
      <w:r w:rsidRPr="00014D82">
        <w:rPr>
          <w:rFonts w:eastAsia="等线"/>
        </w:rPr>
        <w:object w:dxaOrig="10236" w:dyaOrig="10704" w14:anchorId="2B9FD5F0">
          <v:shape id="_x0000_i1026" type="#_x0000_t75" style="width:474.95pt;height:329.7pt" o:ole="">
            <v:imagedata r:id="rId14" o:title="" cropbottom="22043f"/>
          </v:shape>
          <o:OLEObject Type="Embed" ProgID="Visio.Drawing.15" ShapeID="_x0000_i1026" DrawAspect="Content" ObjectID="_1792579451" r:id="rId15"/>
        </w:object>
      </w:r>
    </w:p>
    <w:p w14:paraId="15123EAB" w14:textId="77777777" w:rsidR="00D06331" w:rsidRPr="006B3D26" w:rsidRDefault="00D06331" w:rsidP="00D06331">
      <w:pPr>
        <w:pStyle w:val="TF"/>
      </w:pPr>
      <w:bookmarkStart w:id="66" w:name="_CRFigure7_1_1_61"/>
      <w:r w:rsidRPr="006B3D26">
        <w:t xml:space="preserve">Figure </w:t>
      </w:r>
      <w:bookmarkEnd w:id="66"/>
      <w:r>
        <w:t>7.1.1.6</w:t>
      </w:r>
      <w:r w:rsidRPr="006B3D26">
        <w:t>-1: MBS Session</w:t>
      </w:r>
      <w:r>
        <w:t xml:space="preserve"> Update</w:t>
      </w:r>
      <w:r w:rsidRPr="00F378EE">
        <w:t xml:space="preserve"> without PCC</w:t>
      </w:r>
    </w:p>
    <w:p w14:paraId="77FAD40D" w14:textId="77777777" w:rsidR="00D06331" w:rsidRDefault="00D06331" w:rsidP="00D06331">
      <w:pPr>
        <w:pStyle w:val="B1"/>
      </w:pPr>
      <w:r>
        <w:t>1.</w:t>
      </w:r>
      <w:r>
        <w:tab/>
        <w:t xml:space="preserve">AF of content provider initiates MBS Session Update to a NEF/MBSF, </w:t>
      </w:r>
      <w:proofErr w:type="gramStart"/>
      <w:r>
        <w:t>e.g.</w:t>
      </w:r>
      <w:proofErr w:type="gramEnd"/>
      <w:r>
        <w:t xml:space="preserve"> to update MBS service area and/or update MBS Service Information (as defined in clause 6.14), or to activate or deactivate an MBS session. AF may provide updated information for an MBS session (identified by MBS session ID) by sending an </w:t>
      </w:r>
      <w:proofErr w:type="spellStart"/>
      <w:r>
        <w:t>Nnef_MBSSession_Update</w:t>
      </w:r>
      <w:proofErr w:type="spellEnd"/>
      <w:r>
        <w:t xml:space="preserve"> Request (MBS Session ID, [MBS Service Information], [MBS service area], [MBS session state (active/inactive)], [NR RedCap UE Information]).</w:t>
      </w:r>
    </w:p>
    <w:p w14:paraId="6CA5DDD2" w14:textId="77777777" w:rsidR="00D06331" w:rsidRDefault="00D06331" w:rsidP="00D06331">
      <w:pPr>
        <w:pStyle w:val="B1"/>
      </w:pPr>
      <w:r>
        <w:tab/>
        <w:t>If geographical area information or civic address information was provided by the AF as MBS service area, NEF/MBSF translates the MBS service area to Cell ID list or TAI list.</w:t>
      </w:r>
    </w:p>
    <w:p w14:paraId="323BBF18" w14:textId="77777777" w:rsidR="00D06331" w:rsidRDefault="00D06331" w:rsidP="00D06331">
      <w:pPr>
        <w:pStyle w:val="B1"/>
      </w:pPr>
      <w:r>
        <w:tab/>
        <w:t>For broadcast communication, the AF may subsequently update "NR RedCap UE Information" parameter.</w:t>
      </w:r>
    </w:p>
    <w:p w14:paraId="391ED4A9" w14:textId="77777777" w:rsidR="00D06331" w:rsidRDefault="00D06331" w:rsidP="00D06331">
      <w:pPr>
        <w:pStyle w:val="B1"/>
      </w:pPr>
      <w:r>
        <w:t>2.</w:t>
      </w:r>
      <w:r>
        <w:tab/>
        <w:t>NEF checks authorization of AF.</w:t>
      </w:r>
    </w:p>
    <w:p w14:paraId="6ED1222C" w14:textId="77777777" w:rsidR="00D06331" w:rsidRDefault="00D06331" w:rsidP="00D06331">
      <w:pPr>
        <w:pStyle w:val="B1"/>
      </w:pPr>
      <w:r>
        <w:t>3.</w:t>
      </w:r>
      <w:r>
        <w:tab/>
        <w:t xml:space="preserve">NEF/MBSF sends </w:t>
      </w:r>
      <w:proofErr w:type="spellStart"/>
      <w:r>
        <w:t>Nmbsmf_MBSSession_Update</w:t>
      </w:r>
      <w:proofErr w:type="spellEnd"/>
      <w:r>
        <w:t xml:space="preserve"> Request to MB-SMF forwarding the updated information received from the AF in step 1. If the MBSF acts as the MBS security function for multicast as defined in TS 33.501 [20], it may provide an updated multicast session security context for the MBS session in the </w:t>
      </w:r>
      <w:proofErr w:type="spellStart"/>
      <w:r>
        <w:t>Nmbsmf_MBSSession_Update</w:t>
      </w:r>
      <w:proofErr w:type="spellEnd"/>
      <w:r>
        <w:t xml:space="preserve"> Request.</w:t>
      </w:r>
    </w:p>
    <w:p w14:paraId="39D2B194" w14:textId="77777777" w:rsidR="00491178" w:rsidRDefault="00D06331" w:rsidP="00491178">
      <w:pPr>
        <w:pStyle w:val="B1"/>
        <w:rPr>
          <w:ins w:id="67" w:author="Huawei" w:date="2024-10-26T20:36:00Z"/>
        </w:rPr>
      </w:pPr>
      <w:r>
        <w:tab/>
        <w:t>If the MBS service area is not covered by the MB-SMF service area of the MB-SMF, the MB-SMF reduces the MBS service area to be within the MB-SMF service area and continues the procedure with the reduced MBS service area.</w:t>
      </w:r>
    </w:p>
    <w:p w14:paraId="6818D676" w14:textId="435B5FD3" w:rsidR="00D06331" w:rsidRDefault="00491178" w:rsidP="00491178">
      <w:pPr>
        <w:pStyle w:val="B1"/>
      </w:pPr>
      <w:ins w:id="68" w:author="Huawei" w:date="2024-10-26T20:36:00Z">
        <w:r>
          <w:tab/>
          <w:t>If the MBS service area received in ste</w:t>
        </w:r>
        <w:r w:rsidRPr="00DF5774">
          <w:t>p 8 is geographical area information and the NEF/MBSF determines the received MBS service area is for satellite based on local configuration, the MBS service are</w:t>
        </w:r>
      </w:ins>
      <w:ins w:id="69" w:author="Huawei" w:date="2024-10-28T12:02:00Z">
        <w:r w:rsidR="006620D5" w:rsidRPr="00DF5774">
          <w:t>a</w:t>
        </w:r>
      </w:ins>
      <w:ins w:id="70" w:author="Huawei" w:date="2024-10-26T20:36:00Z">
        <w:r w:rsidRPr="00DF5774">
          <w:t xml:space="preserve"> sent by the NEF/MBSF to MB-SMF </w:t>
        </w:r>
      </w:ins>
      <w:ins w:id="71" w:author="Huawei" w:date="2024-10-28T12:02:00Z">
        <w:r w:rsidR="006620D5" w:rsidRPr="00DF5774">
          <w:t>also includes</w:t>
        </w:r>
      </w:ins>
      <w:ins w:id="72" w:author="Huawei" w:date="2024-10-26T20:36:00Z">
        <w:r w:rsidRPr="00DF5774">
          <w:t xml:space="preserve"> geographical area information.</w:t>
        </w:r>
      </w:ins>
    </w:p>
    <w:p w14:paraId="1BE85D0A" w14:textId="77777777" w:rsidR="00D06331" w:rsidRDefault="00D06331" w:rsidP="00D06331">
      <w:pPr>
        <w:pStyle w:val="B1"/>
      </w:pPr>
      <w:r>
        <w:tab/>
        <w:t>For broadcast communication, the NEF/MBSF forwards "NR RedCap UE Information" parameter to the MB-SMF, if received.</w:t>
      </w:r>
    </w:p>
    <w:p w14:paraId="3C45F8E3" w14:textId="77777777" w:rsidR="00D06331" w:rsidRDefault="00D06331" w:rsidP="00D06331">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6369F567" w14:textId="77777777" w:rsidR="00D06331" w:rsidRPr="006B3D26" w:rsidRDefault="00D06331" w:rsidP="00D06331">
      <w:pPr>
        <w:pStyle w:val="B1"/>
      </w:pPr>
      <w:r>
        <w:lastRenderedPageBreak/>
        <w:t>5-6.</w:t>
      </w:r>
      <w:r>
        <w:tab/>
      </w:r>
      <w:r w:rsidRPr="006B3D26">
        <w:t xml:space="preserve">MB-SMF may need to update MB-UPF, </w:t>
      </w:r>
      <w:proofErr w:type="gramStart"/>
      <w:r w:rsidRPr="006B3D26">
        <w:t>e.g.</w:t>
      </w:r>
      <w:proofErr w:type="gramEnd"/>
      <w:r w:rsidRPr="006B3D26">
        <w:t xml:space="preserve"> if new MBS QoS Flow is to be created, or existing MBS QoS Flow is to be deleted.</w:t>
      </w:r>
    </w:p>
    <w:p w14:paraId="72F8618F" w14:textId="77777777" w:rsidR="00D06331" w:rsidRDefault="00D06331" w:rsidP="00D06331">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3DC38F6E" w14:textId="77777777" w:rsidR="00D06331" w:rsidRPr="006B3D26" w:rsidRDefault="00D06331" w:rsidP="00D06331">
      <w:pPr>
        <w:pStyle w:val="B1"/>
      </w:pPr>
      <w:r>
        <w:t>8.</w:t>
      </w:r>
      <w:r>
        <w:tab/>
        <w:t>If an MBS service area is being updated, the MB-SMF stores the new service area in its profile at the NRF.</w:t>
      </w:r>
    </w:p>
    <w:p w14:paraId="126238C5" w14:textId="77777777" w:rsidR="00D06331" w:rsidRPr="00E14577" w:rsidRDefault="00D06331" w:rsidP="00D06331">
      <w:pPr>
        <w:pStyle w:val="B1"/>
        <w:rPr>
          <w:lang w:eastAsia="zh-CN"/>
        </w:rPr>
      </w:pPr>
      <w:r>
        <w:t>9</w:t>
      </w:r>
      <w:r w:rsidRPr="006B3D26">
        <w:t>.</w:t>
      </w:r>
      <w:r w:rsidRPr="006B3D26">
        <w:tab/>
        <w:t>MB-SMF responds</w:t>
      </w:r>
      <w:r>
        <w:t xml:space="preserve"> to the NEF/MBSF with a </w:t>
      </w:r>
      <w:proofErr w:type="spellStart"/>
      <w:r>
        <w:t>Nmbsmf_MBSSession_Update</w:t>
      </w:r>
      <w:proofErr w:type="spellEnd"/>
      <w:r>
        <w:t xml:space="preserve"> Response ([Information of area reduction])</w:t>
      </w:r>
      <w:r w:rsidRPr="006B3D26">
        <w:t>.</w:t>
      </w:r>
    </w:p>
    <w:p w14:paraId="5D288DD2" w14:textId="77777777" w:rsidR="00D06331" w:rsidRDefault="00D06331" w:rsidP="00D06331">
      <w:pPr>
        <w:pStyle w:val="B1"/>
      </w:pPr>
      <w:r>
        <w:tab/>
        <w:t>If the MB-SMF reduces the MBS service area in step 3, the MB-SMF includes result information in the response indicating that the MBS service area cannot be covered by the MB-SMF service area of the MB-SMF, and includes the Information of area reduction that relates to the reduced MBS service area.</w:t>
      </w:r>
    </w:p>
    <w:p w14:paraId="77D58A3A" w14:textId="77777777" w:rsidR="00D06331" w:rsidRDefault="00D06331" w:rsidP="00D06331">
      <w:pPr>
        <w:pStyle w:val="NO"/>
      </w:pPr>
      <w:r>
        <w:t>NOTE:</w:t>
      </w:r>
      <w:r>
        <w:tab/>
        <w:t>Details of the Information of area reduction is defined by stage 3.</w:t>
      </w:r>
    </w:p>
    <w:p w14:paraId="5624C436" w14:textId="77777777" w:rsidR="00D06331" w:rsidRPr="006B3D26" w:rsidRDefault="00D06331" w:rsidP="00D06331">
      <w:pPr>
        <w:pStyle w:val="B1"/>
      </w:pPr>
      <w:r>
        <w:t>10.</w:t>
      </w:r>
      <w:r>
        <w:tab/>
        <w:t xml:space="preserve">NEF/MBSF </w:t>
      </w:r>
      <w:r w:rsidRPr="006B3D26">
        <w:t>responds</w:t>
      </w:r>
      <w:r>
        <w:t xml:space="preserve"> to the AF with a </w:t>
      </w:r>
      <w:proofErr w:type="spellStart"/>
      <w:r>
        <w:t>Nnef_MBSSession_Update</w:t>
      </w:r>
      <w:proofErr w:type="spellEnd"/>
      <w:r>
        <w:t xml:space="preserve"> Response ([MBS service area information]).</w:t>
      </w:r>
    </w:p>
    <w:p w14:paraId="5B88303F" w14:textId="77777777" w:rsidR="00D06331" w:rsidRDefault="00D06331" w:rsidP="00D06331">
      <w:pPr>
        <w:pStyle w:val="B1"/>
      </w:pPr>
      <w:bookmarkStart w:id="73" w:name="_CR7_1_1_7"/>
      <w:bookmarkEnd w:id="73"/>
      <w:r>
        <w:tab/>
        <w:t>If the NEF/MBSF receives the result information in step 9 indicating that the MBS service area cannot be covered by the MB-SMF service area of the MB-SMF, the NEF/MBSF includes that result information, and the Information of area reduction.</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5C4D0" w14:textId="77777777" w:rsidR="00FB317B" w:rsidRDefault="00FB317B">
      <w:r>
        <w:separator/>
      </w:r>
    </w:p>
  </w:endnote>
  <w:endnote w:type="continuationSeparator" w:id="0">
    <w:p w14:paraId="44B6EFD3" w14:textId="77777777" w:rsidR="00FB317B" w:rsidRDefault="00FB3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CC065" w14:textId="77777777" w:rsidR="00FB317B" w:rsidRDefault="00FB317B">
      <w:r>
        <w:separator/>
      </w:r>
    </w:p>
  </w:footnote>
  <w:footnote w:type="continuationSeparator" w:id="0">
    <w:p w14:paraId="59F8601D" w14:textId="77777777" w:rsidR="00FB317B" w:rsidRDefault="00FB3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7C6"/>
    <w:rsid w:val="00070E09"/>
    <w:rsid w:val="00075ED6"/>
    <w:rsid w:val="00092EB9"/>
    <w:rsid w:val="000952AA"/>
    <w:rsid w:val="000A6394"/>
    <w:rsid w:val="000B7FC2"/>
    <w:rsid w:val="000B7FED"/>
    <w:rsid w:val="000C038A"/>
    <w:rsid w:val="000C6598"/>
    <w:rsid w:val="000D44B3"/>
    <w:rsid w:val="000D7BDC"/>
    <w:rsid w:val="00145D43"/>
    <w:rsid w:val="00192C46"/>
    <w:rsid w:val="001A08B3"/>
    <w:rsid w:val="001A7B60"/>
    <w:rsid w:val="001B52F0"/>
    <w:rsid w:val="001B7A65"/>
    <w:rsid w:val="001C0761"/>
    <w:rsid w:val="001E3F41"/>
    <w:rsid w:val="001E41F3"/>
    <w:rsid w:val="001E5178"/>
    <w:rsid w:val="002169D0"/>
    <w:rsid w:val="00222826"/>
    <w:rsid w:val="0022447A"/>
    <w:rsid w:val="002504E6"/>
    <w:rsid w:val="00256E53"/>
    <w:rsid w:val="0026004D"/>
    <w:rsid w:val="002640DD"/>
    <w:rsid w:val="002657F4"/>
    <w:rsid w:val="00275D12"/>
    <w:rsid w:val="00277751"/>
    <w:rsid w:val="00284FEB"/>
    <w:rsid w:val="002860C4"/>
    <w:rsid w:val="00290437"/>
    <w:rsid w:val="002B355B"/>
    <w:rsid w:val="002B5741"/>
    <w:rsid w:val="002E472E"/>
    <w:rsid w:val="002F1056"/>
    <w:rsid w:val="002F68D8"/>
    <w:rsid w:val="00305409"/>
    <w:rsid w:val="00345F57"/>
    <w:rsid w:val="003553AE"/>
    <w:rsid w:val="00357A44"/>
    <w:rsid w:val="003604B2"/>
    <w:rsid w:val="003609EF"/>
    <w:rsid w:val="0036231A"/>
    <w:rsid w:val="00374DD4"/>
    <w:rsid w:val="003753CD"/>
    <w:rsid w:val="00393A0F"/>
    <w:rsid w:val="00396777"/>
    <w:rsid w:val="003A3FAE"/>
    <w:rsid w:val="003A68FA"/>
    <w:rsid w:val="003B7640"/>
    <w:rsid w:val="003C029A"/>
    <w:rsid w:val="003E1A36"/>
    <w:rsid w:val="004006F2"/>
    <w:rsid w:val="0040537F"/>
    <w:rsid w:val="00410371"/>
    <w:rsid w:val="004242F1"/>
    <w:rsid w:val="00447E17"/>
    <w:rsid w:val="00491178"/>
    <w:rsid w:val="004B75B7"/>
    <w:rsid w:val="004D525E"/>
    <w:rsid w:val="005141D9"/>
    <w:rsid w:val="0051580D"/>
    <w:rsid w:val="00547111"/>
    <w:rsid w:val="005562A0"/>
    <w:rsid w:val="005813BE"/>
    <w:rsid w:val="005856B8"/>
    <w:rsid w:val="0059064B"/>
    <w:rsid w:val="00592D74"/>
    <w:rsid w:val="005B3171"/>
    <w:rsid w:val="005E2C44"/>
    <w:rsid w:val="00621188"/>
    <w:rsid w:val="006257ED"/>
    <w:rsid w:val="00625FC5"/>
    <w:rsid w:val="00653084"/>
    <w:rsid w:val="00653DE4"/>
    <w:rsid w:val="006620D5"/>
    <w:rsid w:val="00665C47"/>
    <w:rsid w:val="0067150B"/>
    <w:rsid w:val="006725C0"/>
    <w:rsid w:val="00695808"/>
    <w:rsid w:val="00697A23"/>
    <w:rsid w:val="006B46FB"/>
    <w:rsid w:val="006E21FB"/>
    <w:rsid w:val="006E6776"/>
    <w:rsid w:val="006F4BEA"/>
    <w:rsid w:val="00703231"/>
    <w:rsid w:val="00726135"/>
    <w:rsid w:val="00765F9E"/>
    <w:rsid w:val="00792342"/>
    <w:rsid w:val="007977A8"/>
    <w:rsid w:val="007A52CB"/>
    <w:rsid w:val="007B512A"/>
    <w:rsid w:val="007C2097"/>
    <w:rsid w:val="007D6A07"/>
    <w:rsid w:val="007F215A"/>
    <w:rsid w:val="007F7259"/>
    <w:rsid w:val="008040A8"/>
    <w:rsid w:val="00812267"/>
    <w:rsid w:val="008250EB"/>
    <w:rsid w:val="008279FA"/>
    <w:rsid w:val="00841FE7"/>
    <w:rsid w:val="008626E7"/>
    <w:rsid w:val="00870EE7"/>
    <w:rsid w:val="00881877"/>
    <w:rsid w:val="008863B9"/>
    <w:rsid w:val="008A45A6"/>
    <w:rsid w:val="008C15EF"/>
    <w:rsid w:val="008D3CCC"/>
    <w:rsid w:val="008D4F6E"/>
    <w:rsid w:val="008F3789"/>
    <w:rsid w:val="008F686C"/>
    <w:rsid w:val="00907951"/>
    <w:rsid w:val="009148DE"/>
    <w:rsid w:val="00941E30"/>
    <w:rsid w:val="00943BFE"/>
    <w:rsid w:val="0095309C"/>
    <w:rsid w:val="009531B0"/>
    <w:rsid w:val="009741B3"/>
    <w:rsid w:val="009777D9"/>
    <w:rsid w:val="00991B88"/>
    <w:rsid w:val="009A5753"/>
    <w:rsid w:val="009A579D"/>
    <w:rsid w:val="009C3431"/>
    <w:rsid w:val="009D0D84"/>
    <w:rsid w:val="009E3297"/>
    <w:rsid w:val="009F734F"/>
    <w:rsid w:val="009F7575"/>
    <w:rsid w:val="009F7DD9"/>
    <w:rsid w:val="00A05156"/>
    <w:rsid w:val="00A246B6"/>
    <w:rsid w:val="00A47E70"/>
    <w:rsid w:val="00A50CF0"/>
    <w:rsid w:val="00A70657"/>
    <w:rsid w:val="00A7671C"/>
    <w:rsid w:val="00A82AB1"/>
    <w:rsid w:val="00AA2CBC"/>
    <w:rsid w:val="00AA4AF9"/>
    <w:rsid w:val="00AB69A6"/>
    <w:rsid w:val="00AC5820"/>
    <w:rsid w:val="00AD1CD8"/>
    <w:rsid w:val="00AD58E4"/>
    <w:rsid w:val="00B072FD"/>
    <w:rsid w:val="00B075B7"/>
    <w:rsid w:val="00B172D4"/>
    <w:rsid w:val="00B258BB"/>
    <w:rsid w:val="00B67B97"/>
    <w:rsid w:val="00B81995"/>
    <w:rsid w:val="00B968C8"/>
    <w:rsid w:val="00BA3EC5"/>
    <w:rsid w:val="00BA51D9"/>
    <w:rsid w:val="00BB09F7"/>
    <w:rsid w:val="00BB59A2"/>
    <w:rsid w:val="00BB5DFC"/>
    <w:rsid w:val="00BD279D"/>
    <w:rsid w:val="00BD6BB8"/>
    <w:rsid w:val="00C415A3"/>
    <w:rsid w:val="00C528AC"/>
    <w:rsid w:val="00C66BA2"/>
    <w:rsid w:val="00C67B49"/>
    <w:rsid w:val="00C73348"/>
    <w:rsid w:val="00C870F6"/>
    <w:rsid w:val="00C95985"/>
    <w:rsid w:val="00C96536"/>
    <w:rsid w:val="00CA2972"/>
    <w:rsid w:val="00CA48A9"/>
    <w:rsid w:val="00CA6447"/>
    <w:rsid w:val="00CB648D"/>
    <w:rsid w:val="00CC5026"/>
    <w:rsid w:val="00CC68D0"/>
    <w:rsid w:val="00D036A3"/>
    <w:rsid w:val="00D03F9A"/>
    <w:rsid w:val="00D06331"/>
    <w:rsid w:val="00D06D51"/>
    <w:rsid w:val="00D14AE9"/>
    <w:rsid w:val="00D170B6"/>
    <w:rsid w:val="00D24991"/>
    <w:rsid w:val="00D411AF"/>
    <w:rsid w:val="00D42A12"/>
    <w:rsid w:val="00D50255"/>
    <w:rsid w:val="00D66520"/>
    <w:rsid w:val="00D84AE9"/>
    <w:rsid w:val="00D9124E"/>
    <w:rsid w:val="00DA1AB1"/>
    <w:rsid w:val="00DD1DB6"/>
    <w:rsid w:val="00DE34CF"/>
    <w:rsid w:val="00DE6FEC"/>
    <w:rsid w:val="00DF5774"/>
    <w:rsid w:val="00E13F3D"/>
    <w:rsid w:val="00E21580"/>
    <w:rsid w:val="00E25114"/>
    <w:rsid w:val="00E34898"/>
    <w:rsid w:val="00E6434B"/>
    <w:rsid w:val="00E660C4"/>
    <w:rsid w:val="00E71123"/>
    <w:rsid w:val="00EB09B7"/>
    <w:rsid w:val="00EB3C11"/>
    <w:rsid w:val="00EE2EAD"/>
    <w:rsid w:val="00EE7D7C"/>
    <w:rsid w:val="00F0774D"/>
    <w:rsid w:val="00F17DB0"/>
    <w:rsid w:val="00F25D98"/>
    <w:rsid w:val="00F27368"/>
    <w:rsid w:val="00F300FB"/>
    <w:rsid w:val="00F5409D"/>
    <w:rsid w:val="00F619A0"/>
    <w:rsid w:val="00F63E57"/>
    <w:rsid w:val="00FB317B"/>
    <w:rsid w:val="00FB6386"/>
    <w:rsid w:val="00FD3BA3"/>
    <w:rsid w:val="00FE16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40537F"/>
    <w:rPr>
      <w:rFonts w:ascii="Times New Roman" w:hAnsi="Times New Roman"/>
      <w:lang w:val="en-GB" w:eastAsia="en-US"/>
    </w:rPr>
  </w:style>
  <w:style w:type="character" w:customStyle="1" w:styleId="B1Char">
    <w:name w:val="B1 Char"/>
    <w:link w:val="B1"/>
    <w:qFormat/>
    <w:locked/>
    <w:rsid w:val="0040537F"/>
    <w:rPr>
      <w:rFonts w:ascii="Times New Roman" w:hAnsi="Times New Roman"/>
      <w:lang w:val="en-GB" w:eastAsia="en-US"/>
    </w:rPr>
  </w:style>
  <w:style w:type="character" w:customStyle="1" w:styleId="THChar">
    <w:name w:val="TH Char"/>
    <w:link w:val="TH"/>
    <w:qFormat/>
    <w:rsid w:val="0040537F"/>
    <w:rPr>
      <w:rFonts w:ascii="Arial" w:hAnsi="Arial"/>
      <w:b/>
      <w:lang w:val="en-GB" w:eastAsia="en-US"/>
    </w:rPr>
  </w:style>
  <w:style w:type="character" w:customStyle="1" w:styleId="TFChar">
    <w:name w:val="TF Char"/>
    <w:link w:val="TF"/>
    <w:qFormat/>
    <w:rsid w:val="0040537F"/>
    <w:rPr>
      <w:rFonts w:ascii="Arial" w:hAnsi="Arial"/>
      <w:b/>
      <w:lang w:val="en-GB" w:eastAsia="en-US"/>
    </w:rPr>
  </w:style>
  <w:style w:type="character" w:customStyle="1" w:styleId="TALChar">
    <w:name w:val="TAL Char"/>
    <w:link w:val="TAL"/>
    <w:qFormat/>
    <w:rsid w:val="007F215A"/>
    <w:rPr>
      <w:rFonts w:ascii="Arial" w:hAnsi="Arial"/>
      <w:sz w:val="18"/>
      <w:lang w:val="en-GB" w:eastAsia="en-US"/>
    </w:rPr>
  </w:style>
  <w:style w:type="character" w:customStyle="1" w:styleId="ad">
    <w:name w:val="批注文字 字符"/>
    <w:basedOn w:val="a0"/>
    <w:link w:val="ac"/>
    <w:rsid w:val="007F215A"/>
    <w:rPr>
      <w:rFonts w:ascii="Times New Roman" w:hAnsi="Times New Roman"/>
      <w:lang w:val="en-GB" w:eastAsia="en-US"/>
    </w:rPr>
  </w:style>
  <w:style w:type="character" w:customStyle="1" w:styleId="TACChar">
    <w:name w:val="TAC Char"/>
    <w:link w:val="TAC"/>
    <w:locked/>
    <w:rsid w:val="007F215A"/>
    <w:rPr>
      <w:rFonts w:ascii="Arial" w:hAnsi="Arial"/>
      <w:sz w:val="18"/>
      <w:lang w:val="en-GB" w:eastAsia="en-US"/>
    </w:rPr>
  </w:style>
  <w:style w:type="character" w:customStyle="1" w:styleId="TAHCar">
    <w:name w:val="TAH Car"/>
    <w:link w:val="TAH"/>
    <w:rsid w:val="007F215A"/>
    <w:rPr>
      <w:rFonts w:ascii="Arial" w:hAnsi="Arial"/>
      <w:b/>
      <w:sz w:val="18"/>
      <w:lang w:val="en-GB" w:eastAsia="en-US"/>
    </w:rPr>
  </w:style>
  <w:style w:type="character" w:customStyle="1" w:styleId="TANChar">
    <w:name w:val="TAN Char"/>
    <w:link w:val="TAN"/>
    <w:rsid w:val="007F21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3790</Words>
  <Characters>21603</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 LiMeng</cp:lastModifiedBy>
  <cp:revision>2</cp:revision>
  <cp:lastPrinted>1900-01-01T00:00:00Z</cp:lastPrinted>
  <dcterms:created xsi:type="dcterms:W3CDTF">2024-11-08T05:52:00Z</dcterms:created>
  <dcterms:modified xsi:type="dcterms:W3CDTF">2024-11-08T05:52:00Z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